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68"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R4-2409604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w:t>
      </w:r>
      <w:r>
        <w:rPr>
          <w:rFonts w:hint="eastAsia" w:ascii="Arial" w:hAnsi="Arial" w:cs="Arial"/>
          <w:b/>
          <w:sz w:val="24"/>
          <w:szCs w:val="24"/>
          <w:lang w:val="en-US" w:eastAsia="zh-CN"/>
        </w:rPr>
        <w:t>, 2024</w:t>
      </w:r>
    </w:p>
    <w:p>
      <w:pPr>
        <w:tabs>
          <w:tab w:val="left" w:pos="1985"/>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10.2.2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,Sanechips</w:t>
      </w:r>
    </w:p>
    <w:bookmarkEnd w:id="68"/>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Further d</w:t>
      </w:r>
      <w:r>
        <w:rPr>
          <w:rFonts w:hint="eastAsia" w:ascii="Arial" w:hAnsi="Arial" w:cs="Arial"/>
          <w:b/>
          <w:sz w:val="24"/>
          <w:szCs w:val="24"/>
          <w:lang w:val="en-US" w:eastAsia="zh-CN"/>
        </w:rPr>
        <w:t xml:space="preserve">iscussion on Expected EIRP mask for upper 6GHz </w:t>
      </w:r>
      <w:r>
        <w:rPr>
          <w:rFonts w:hint="eastAsia" w:ascii="Arial" w:hAnsi="Arial"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eastAsia"/>
          <w:lang w:val="en-US" w:eastAsia="zh-CN"/>
        </w:rPr>
      </w:pPr>
      <w:r>
        <w:rPr>
          <w:rFonts w:hint="eastAsia"/>
          <w:lang w:val="en-US" w:eastAsia="zh-CN"/>
        </w:rPr>
        <w:t>In the RAN#103 meeting, new WID for Rel-19 BS RF evolution has been approved and it</w:t>
      </w:r>
      <w:r>
        <w:rPr>
          <w:rFonts w:hint="default"/>
          <w:lang w:val="en-US" w:eastAsia="zh-CN"/>
        </w:rPr>
        <w:t>’</w:t>
      </w:r>
      <w:r>
        <w:rPr>
          <w:rFonts w:hint="eastAsia"/>
          <w:lang w:val="en-US" w:eastAsia="zh-CN"/>
        </w:rPr>
        <w:t>s expected to start the normative work from this April meeting. In last RAN4 meeting, we have some initial discussions on EIRP mask requirement for U6GHz and reached some consensus in [3]. In this contribution, we would like to share further views on the remaining issues for the expected EIRP mask requirement for 6425-7125MHz.</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0" w:author="ZTE, Fei Xue" w:date="2024-05-08T17:24:37Z"/>
        </w:trPr>
        <w:tc>
          <w:tcPr>
            <w:tcW w:w="9962" w:type="dxa"/>
          </w:tcPr>
          <w:p>
            <w:pPr>
              <w:pStyle w:val="36"/>
              <w:keepNext w:val="0"/>
              <w:keepLines w:val="0"/>
              <w:pageBreakBefore w:val="0"/>
              <w:widowControl w:val="0"/>
              <w:numPr>
                <w:ilvl w:val="1"/>
                <w:numId w:val="3"/>
              </w:numPr>
              <w:suppressLineNumbers w:val="0"/>
              <w:kinsoku/>
              <w:wordWrap/>
              <w:overflowPunct/>
              <w:topLinePunct w:val="0"/>
              <w:autoSpaceDE/>
              <w:autoSpaceDN/>
              <w:bidi w:val="0"/>
              <w:adjustRightInd/>
              <w:snapToGrid/>
              <w:spacing w:before="0" w:beforeAutospacing="0" w:after="120" w:afterAutospacing="0" w:line="259" w:lineRule="auto"/>
              <w:ind w:left="0" w:leftChars="0" w:right="0"/>
              <w:contextualSpacing w:val="0"/>
              <w:textAlignment w:val="auto"/>
              <w:rPr>
                <w:rFonts w:hint="default"/>
                <w:b/>
                <w:bCs/>
                <w:iCs/>
                <w:color w:val="0070C0"/>
                <w:sz w:val="20"/>
                <w:szCs w:val="20"/>
                <w:lang w:val="en-US" w:eastAsia="zh-CN"/>
              </w:rPr>
            </w:pPr>
            <w:r>
              <w:rPr>
                <w:rFonts w:hint="eastAsia" w:eastAsia="宋体"/>
                <w:b/>
                <w:bCs/>
                <w:color w:val="0070C0"/>
                <w:sz w:val="20"/>
                <w:szCs w:val="20"/>
                <w:lang w:val="en-US" w:eastAsia="zh-CN"/>
              </w:rPr>
              <w:t xml:space="preserve">Issue 2-1: The applicability of band for the EIRP mask requirement </w:t>
            </w:r>
          </w:p>
          <w:p>
            <w:pPr>
              <w:pStyle w:val="36"/>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420" w:leftChars="200" w:right="0"/>
              <w:contextualSpacing w:val="0"/>
              <w:textAlignment w:val="auto"/>
              <w:rPr>
                <w:rFonts w:hint="default" w:eastAsia="宋体"/>
                <w:color w:val="0070C0"/>
                <w:sz w:val="20"/>
                <w:szCs w:val="20"/>
                <w:lang w:val="en-US" w:eastAsia="zh-CN"/>
              </w:rPr>
            </w:pPr>
            <w:r>
              <w:rPr>
                <w:rFonts w:hint="eastAsia"/>
                <w:color w:val="0070C0"/>
                <w:sz w:val="20"/>
                <w:szCs w:val="20"/>
                <w:lang w:val="en-US" w:eastAsia="zh-CN"/>
              </w:rPr>
              <w:t xml:space="preserve">Agreement: </w:t>
            </w:r>
          </w:p>
          <w:p>
            <w:pPr>
              <w:pStyle w:val="36"/>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120" w:afterAutospacing="0" w:line="260" w:lineRule="auto"/>
              <w:ind w:left="840" w:leftChars="400" w:right="0" w:firstLine="400" w:firstLineChars="200"/>
              <w:contextualSpacing w:val="0"/>
              <w:textAlignment w:val="auto"/>
              <w:rPr>
                <w:rFonts w:hint="default" w:eastAsia="宋体"/>
                <w:color w:val="0070C0"/>
                <w:sz w:val="20"/>
                <w:szCs w:val="20"/>
                <w:lang w:val="en-US" w:eastAsia="zh-CN"/>
              </w:rPr>
            </w:pPr>
            <w:r>
              <w:rPr>
                <w:rFonts w:hint="eastAsia"/>
                <w:color w:val="0070C0"/>
                <w:sz w:val="20"/>
                <w:szCs w:val="20"/>
                <w:lang w:val="en-US" w:eastAsia="zh-CN"/>
              </w:rPr>
              <w:t xml:space="preserve">The applicable band is n104 </w:t>
            </w:r>
          </w:p>
          <w:p>
            <w:pPr>
              <w:pStyle w:val="36"/>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120" w:afterAutospacing="0" w:line="260" w:lineRule="auto"/>
              <w:ind w:left="840" w:leftChars="400" w:right="0" w:firstLine="400" w:firstLineChars="200"/>
              <w:contextualSpacing w:val="0"/>
              <w:textAlignment w:val="auto"/>
              <w:rPr>
                <w:rFonts w:hint="default" w:eastAsia="宋体"/>
                <w:color w:val="0070C0"/>
                <w:sz w:val="20"/>
                <w:szCs w:val="20"/>
                <w:lang w:val="en-US" w:eastAsia="zh-CN"/>
              </w:rPr>
            </w:pPr>
            <w:r>
              <w:rPr>
                <w:rFonts w:hint="eastAsia"/>
                <w:color w:val="0070C0"/>
                <w:sz w:val="20"/>
                <w:szCs w:val="20"/>
                <w:lang w:val="en-US" w:eastAsia="zh-CN"/>
              </w:rPr>
              <w:t>Further discuss the applicable freq range within band n104.</w:t>
            </w:r>
          </w:p>
          <w:p>
            <w:pPr>
              <w:pStyle w:val="36"/>
              <w:keepNext w:val="0"/>
              <w:keepLines w:val="0"/>
              <w:pageBreakBefore w:val="0"/>
              <w:widowControl w:val="0"/>
              <w:numPr>
                <w:ilvl w:val="1"/>
                <w:numId w:val="3"/>
              </w:numPr>
              <w:suppressLineNumbers w:val="0"/>
              <w:kinsoku/>
              <w:wordWrap/>
              <w:overflowPunct/>
              <w:topLinePunct w:val="0"/>
              <w:autoSpaceDE/>
              <w:autoSpaceDN/>
              <w:bidi w:val="0"/>
              <w:adjustRightInd/>
              <w:snapToGrid/>
              <w:spacing w:before="0" w:beforeAutospacing="0" w:after="120" w:afterAutospacing="0" w:line="259" w:lineRule="auto"/>
              <w:ind w:left="0" w:leftChars="0" w:right="0"/>
              <w:contextualSpacing w:val="0"/>
              <w:textAlignment w:val="auto"/>
              <w:rPr>
                <w:rFonts w:hint="eastAsia" w:ascii="Times New Roman" w:hAnsi="Times New Roman" w:eastAsia="宋体" w:cs="Times New Roman"/>
                <w:b/>
                <w:bCs/>
                <w:color w:val="0070C0"/>
                <w:sz w:val="20"/>
                <w:szCs w:val="20"/>
                <w:lang w:val="en-US" w:eastAsia="zh-CN"/>
              </w:rPr>
            </w:pPr>
            <w:r>
              <w:rPr>
                <w:rFonts w:hint="eastAsia" w:ascii="Times New Roman" w:hAnsi="Times New Roman" w:eastAsia="宋体" w:cs="Times New Roman"/>
                <w:b/>
                <w:bCs/>
                <w:color w:val="0070C0"/>
                <w:sz w:val="20"/>
                <w:szCs w:val="20"/>
                <w:lang w:val="en-US" w:eastAsia="zh-CN"/>
              </w:rPr>
              <w:t>Issue 2-2: The naming for this requirement</w:t>
            </w:r>
          </w:p>
          <w:p>
            <w:pPr>
              <w:keepNext w:val="0"/>
              <w:keepLines w:val="0"/>
              <w:suppressLineNumbers w:val="0"/>
              <w:spacing w:before="0" w:beforeAutospacing="0" w:afterAutospacing="0"/>
              <w:ind w:left="0" w:right="0"/>
              <w:rPr>
                <w:rFonts w:hint="eastAsia" w:ascii="Times New Roman" w:hAnsi="Times New Roman" w:eastAsia="宋体" w:cs="Times New Roman"/>
                <w:color w:val="0070C0"/>
                <w:kern w:val="2"/>
                <w:sz w:val="20"/>
                <w:szCs w:val="20"/>
                <w:lang w:val="en-US" w:eastAsia="zh-CN" w:bidi="ar-SA"/>
              </w:rPr>
            </w:pPr>
            <w:r>
              <w:rPr>
                <w:rFonts w:hint="eastAsia" w:ascii="Times New Roman" w:hAnsi="Times New Roman" w:eastAsia="宋体" w:cs="Times New Roman"/>
                <w:color w:val="0070C0"/>
                <w:kern w:val="2"/>
                <w:sz w:val="20"/>
                <w:szCs w:val="20"/>
                <w:lang w:val="en-US" w:eastAsia="zh-CN" w:bidi="ar-SA"/>
              </w:rPr>
              <w:t xml:space="preserve">Agreement:  </w:t>
            </w:r>
          </w:p>
          <w:p>
            <w:pPr>
              <w:pStyle w:val="36"/>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120" w:afterAutospacing="0" w:line="260" w:lineRule="auto"/>
              <w:ind w:left="840" w:leftChars="400" w:right="0" w:firstLine="400" w:firstLineChars="200"/>
              <w:contextualSpacing w:val="0"/>
              <w:textAlignment w:val="auto"/>
              <w:rPr>
                <w:rFonts w:hint="default" w:ascii="Times New Roman" w:hAnsi="Times New Roman" w:cs="Times New Roman"/>
                <w:color w:val="0070C0"/>
                <w:sz w:val="20"/>
                <w:szCs w:val="20"/>
                <w:lang w:val="en-US" w:eastAsia="zh-CN"/>
              </w:rPr>
            </w:pPr>
            <w:r>
              <w:rPr>
                <w:rFonts w:hint="eastAsia" w:ascii="Times New Roman" w:hAnsi="Times New Roman" w:cs="Times New Roman"/>
                <w:color w:val="0070C0"/>
                <w:sz w:val="20"/>
                <w:szCs w:val="20"/>
                <w:lang w:val="en-US" w:eastAsia="zh-CN"/>
              </w:rPr>
              <w:t>Use OTA spatial emission above horizon as stating point;</w:t>
            </w:r>
          </w:p>
          <w:p>
            <w:pPr>
              <w:pStyle w:val="36"/>
              <w:keepNext w:val="0"/>
              <w:keepLines w:val="0"/>
              <w:pageBreakBefore w:val="0"/>
              <w:widowControl w:val="0"/>
              <w:numPr>
                <w:ilvl w:val="1"/>
                <w:numId w:val="3"/>
              </w:numPr>
              <w:suppressLineNumbers w:val="0"/>
              <w:kinsoku/>
              <w:wordWrap/>
              <w:overflowPunct/>
              <w:topLinePunct w:val="0"/>
              <w:autoSpaceDE/>
              <w:autoSpaceDN/>
              <w:bidi w:val="0"/>
              <w:adjustRightInd/>
              <w:snapToGrid/>
              <w:spacing w:before="0" w:beforeAutospacing="0" w:after="120" w:afterAutospacing="0" w:line="259" w:lineRule="auto"/>
              <w:ind w:left="0" w:leftChars="0" w:right="0"/>
              <w:contextualSpacing w:val="0"/>
              <w:textAlignment w:val="auto"/>
              <w:rPr>
                <w:rFonts w:hint="eastAsia" w:ascii="Times New Roman" w:hAnsi="Times New Roman" w:eastAsia="宋体" w:cs="Times New Roman"/>
                <w:b/>
                <w:bCs/>
                <w:color w:val="0070C0"/>
                <w:sz w:val="20"/>
                <w:szCs w:val="20"/>
                <w:lang w:val="en-US" w:eastAsia="zh-CN"/>
              </w:rPr>
            </w:pPr>
            <w:r>
              <w:rPr>
                <w:rFonts w:hint="eastAsia" w:ascii="Times New Roman" w:hAnsi="Times New Roman" w:eastAsia="宋体" w:cs="Times New Roman"/>
                <w:b/>
                <w:bCs/>
                <w:color w:val="0070C0"/>
                <w:sz w:val="20"/>
                <w:szCs w:val="20"/>
                <w:lang w:val="en-US" w:eastAsia="zh-CN"/>
              </w:rPr>
              <w:t>Issue 2-3: New definition for vertical and horizontal for U6GHz EIRP mask</w:t>
            </w:r>
          </w:p>
          <w:p>
            <w:pPr>
              <w:keepNext w:val="0"/>
              <w:keepLines w:val="0"/>
              <w:suppressLineNumbers w:val="0"/>
              <w:spacing w:before="0" w:beforeAutospacing="0" w:afterAutospacing="0"/>
              <w:ind w:left="0" w:right="0"/>
              <w:rPr>
                <w:rFonts w:hint="eastAsia" w:ascii="Times New Roman" w:hAnsi="Times New Roman" w:eastAsia="宋体" w:cs="Times New Roman"/>
                <w:color w:val="0070C0"/>
                <w:kern w:val="2"/>
                <w:sz w:val="20"/>
                <w:szCs w:val="20"/>
                <w:lang w:val="en-US" w:eastAsia="zh-CN" w:bidi="ar-SA"/>
              </w:rPr>
            </w:pPr>
            <w:r>
              <w:rPr>
                <w:rFonts w:hint="eastAsia" w:ascii="Times New Roman" w:hAnsi="Times New Roman" w:eastAsia="宋体" w:cs="Times New Roman"/>
                <w:color w:val="0070C0"/>
                <w:kern w:val="2"/>
                <w:sz w:val="20"/>
                <w:szCs w:val="20"/>
                <w:lang w:val="en-US" w:eastAsia="zh-CN" w:bidi="ar-SA"/>
              </w:rPr>
              <w:t xml:space="preserve">Agreement:  </w:t>
            </w:r>
          </w:p>
          <w:p>
            <w:pPr>
              <w:pStyle w:val="36"/>
              <w:keepNext w:val="0"/>
              <w:keepLines w:val="0"/>
              <w:widowControl w:val="0"/>
              <w:numPr>
                <w:ilvl w:val="0"/>
                <w:numId w:val="4"/>
              </w:numPr>
              <w:suppressLineNumbers w:val="0"/>
              <w:spacing w:before="0" w:beforeAutospacing="0" w:after="120" w:afterAutospacing="0" w:line="260" w:lineRule="auto"/>
              <w:ind w:left="840" w:leftChars="400" w:right="0" w:firstLine="400"/>
              <w:contextualSpacing w:val="0"/>
              <w:jc w:val="left"/>
              <w:rPr>
                <w:rFonts w:hint="eastAsia" w:eastAsia="宋体"/>
                <w:color w:val="0070C0"/>
                <w:lang w:val="en-US" w:eastAsia="zh-CN"/>
              </w:rPr>
            </w:pPr>
            <w:r>
              <w:rPr>
                <w:rFonts w:hint="eastAsia" w:ascii="Times New Roman" w:hAnsi="Times New Roman" w:cs="Times New Roman"/>
                <w:color w:val="0070C0"/>
                <w:sz w:val="20"/>
                <w:szCs w:val="20"/>
                <w:lang w:val="en-US" w:eastAsia="zh-CN"/>
              </w:rPr>
              <w:t>To use the following figure as stating point;</w:t>
            </w:r>
          </w:p>
          <w:p>
            <w:pPr>
              <w:pStyle w:val="36"/>
              <w:keepNext w:val="0"/>
              <w:keepLines w:val="0"/>
              <w:widowControl w:val="0"/>
              <w:numPr>
                <w:ilvl w:val="0"/>
                <w:numId w:val="0"/>
              </w:numPr>
              <w:suppressLineNumbers w:val="0"/>
              <w:spacing w:before="0" w:beforeAutospacing="0" w:after="120" w:afterAutospacing="0" w:line="259" w:lineRule="auto"/>
              <w:ind w:left="0" w:right="0"/>
              <w:contextualSpacing w:val="0"/>
              <w:jc w:val="both"/>
              <w:rPr>
                <w:rFonts w:hint="default"/>
              </w:rPr>
            </w:pPr>
            <w:r>
              <w:rPr>
                <w:rFonts w:hint="default"/>
              </w:rPr>
              <w:drawing>
                <wp:inline distT="0" distB="0" distL="114300" distR="114300">
                  <wp:extent cx="3476625" cy="2276475"/>
                  <wp:effectExtent l="0" t="0" r="9525" b="952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3476625" cy="2276475"/>
                          </a:xfrm>
                          <a:prstGeom prst="rect">
                            <a:avLst/>
                          </a:prstGeom>
                          <a:noFill/>
                          <a:ln>
                            <a:noFill/>
                          </a:ln>
                        </pic:spPr>
                      </pic:pic>
                    </a:graphicData>
                  </a:graphic>
                </wp:inline>
              </w:drawing>
            </w:r>
          </w:p>
          <w:p>
            <w:pPr>
              <w:pStyle w:val="36"/>
              <w:keepNext w:val="0"/>
              <w:keepLines w:val="0"/>
              <w:widowControl w:val="0"/>
              <w:numPr>
                <w:ilvl w:val="0"/>
                <w:numId w:val="0"/>
              </w:numPr>
              <w:suppressLineNumbers w:val="0"/>
              <w:spacing w:before="0" w:beforeAutospacing="0" w:after="120" w:afterAutospacing="0" w:line="259" w:lineRule="auto"/>
              <w:ind w:left="0" w:right="0"/>
              <w:contextualSpacing w:val="0"/>
              <w:jc w:val="both"/>
              <w:rPr>
                <w:rFonts w:hint="default"/>
              </w:rPr>
            </w:pPr>
          </w:p>
          <w:p>
            <w:pPr>
              <w:pStyle w:val="36"/>
              <w:keepNext w:val="0"/>
              <w:keepLines w:val="0"/>
              <w:pageBreakBefore w:val="0"/>
              <w:widowControl w:val="0"/>
              <w:numPr>
                <w:ilvl w:val="1"/>
                <w:numId w:val="3"/>
              </w:numPr>
              <w:suppressLineNumbers w:val="0"/>
              <w:kinsoku/>
              <w:wordWrap/>
              <w:overflowPunct/>
              <w:topLinePunct w:val="0"/>
              <w:autoSpaceDE/>
              <w:autoSpaceDN/>
              <w:bidi w:val="0"/>
              <w:adjustRightInd/>
              <w:snapToGrid/>
              <w:spacing w:before="0" w:beforeAutospacing="0" w:after="120" w:afterAutospacing="0" w:line="259" w:lineRule="auto"/>
              <w:ind w:left="0" w:leftChars="0" w:right="0"/>
              <w:contextualSpacing w:val="0"/>
              <w:textAlignment w:val="auto"/>
              <w:rPr>
                <w:rFonts w:hint="eastAsia" w:ascii="Times New Roman" w:hAnsi="Times New Roman" w:eastAsia="宋体" w:cs="Times New Roman"/>
                <w:b/>
                <w:bCs/>
                <w:color w:val="0070C0"/>
                <w:sz w:val="20"/>
                <w:szCs w:val="20"/>
                <w:lang w:val="en-US" w:eastAsia="zh-CN"/>
              </w:rPr>
            </w:pPr>
            <w:r>
              <w:rPr>
                <w:rFonts w:hint="eastAsia" w:ascii="Times New Roman" w:hAnsi="Times New Roman" w:eastAsia="宋体" w:cs="Times New Roman"/>
                <w:b/>
                <w:bCs/>
                <w:color w:val="0070C0"/>
                <w:sz w:val="20"/>
                <w:szCs w:val="20"/>
                <w:lang w:val="en-US" w:eastAsia="zh-CN"/>
              </w:rPr>
              <w:t>Issue 2-5: Release independent or not</w:t>
            </w:r>
          </w:p>
          <w:p>
            <w:pPr>
              <w:keepNext w:val="0"/>
              <w:keepLines w:val="0"/>
              <w:suppressLineNumbers w:val="0"/>
              <w:spacing w:before="0" w:beforeAutospacing="0" w:afterAutospacing="0"/>
              <w:ind w:left="0" w:right="0"/>
              <w:rPr>
                <w:rFonts w:hint="eastAsia" w:ascii="Times New Roman" w:hAnsi="Times New Roman" w:eastAsia="宋体" w:cs="Times New Roman"/>
                <w:color w:val="0070C0"/>
                <w:kern w:val="2"/>
                <w:sz w:val="20"/>
                <w:szCs w:val="20"/>
                <w:lang w:val="en-US" w:eastAsia="zh-CN" w:bidi="ar-SA"/>
              </w:rPr>
            </w:pPr>
            <w:r>
              <w:rPr>
                <w:rFonts w:hint="eastAsia" w:ascii="Times New Roman" w:hAnsi="Times New Roman" w:eastAsia="宋体" w:cs="Times New Roman"/>
                <w:color w:val="0070C0"/>
                <w:kern w:val="2"/>
                <w:sz w:val="20"/>
                <w:szCs w:val="20"/>
                <w:lang w:val="en-US" w:eastAsia="zh-CN" w:bidi="ar-SA"/>
              </w:rPr>
              <w:t xml:space="preserve">Agreement:  </w:t>
            </w:r>
          </w:p>
          <w:p>
            <w:pPr>
              <w:pStyle w:val="36"/>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120" w:afterAutospacing="0" w:line="260" w:lineRule="auto"/>
              <w:ind w:left="840" w:leftChars="400" w:right="0" w:firstLine="400" w:firstLineChars="200"/>
              <w:contextualSpacing w:val="0"/>
              <w:textAlignment w:val="auto"/>
              <w:rPr>
                <w:rFonts w:hint="default"/>
              </w:rPr>
            </w:pPr>
            <w:r>
              <w:rPr>
                <w:rFonts w:hint="eastAsia" w:ascii="Times New Roman" w:hAnsi="Times New Roman" w:cs="Times New Roman"/>
                <w:color w:val="0070C0"/>
                <w:sz w:val="20"/>
                <w:szCs w:val="20"/>
                <w:lang w:val="en-US" w:eastAsia="zh-CN"/>
              </w:rPr>
              <w:t>Regardless the BS declared the supported release version, BS has to fulfi</w:t>
            </w:r>
            <w:r>
              <w:rPr>
                <w:rFonts w:hint="eastAsia" w:cs="Times New Roman"/>
                <w:color w:val="0070C0"/>
                <w:sz w:val="20"/>
                <w:szCs w:val="20"/>
                <w:lang w:val="en-US" w:eastAsia="zh-CN"/>
              </w:rPr>
              <w:t>l</w:t>
            </w:r>
            <w:r>
              <w:rPr>
                <w:rFonts w:hint="eastAsia" w:ascii="Times New Roman" w:hAnsi="Times New Roman" w:cs="Times New Roman"/>
                <w:color w:val="0070C0"/>
                <w:sz w:val="20"/>
                <w:szCs w:val="20"/>
                <w:lang w:val="en-US" w:eastAsia="zh-CN"/>
              </w:rPr>
              <w:t>l the regulatory requirement.</w:t>
            </w:r>
          </w:p>
          <w:p>
            <w:pPr>
              <w:pStyle w:val="36"/>
              <w:keepNext w:val="0"/>
              <w:keepLines w:val="0"/>
              <w:widowControl w:val="0"/>
              <w:numPr>
                <w:ilvl w:val="0"/>
                <w:numId w:val="0"/>
              </w:numPr>
              <w:suppressLineNumbers w:val="0"/>
              <w:spacing w:before="0" w:beforeAutospacing="0" w:after="120" w:afterAutospacing="0" w:line="259" w:lineRule="auto"/>
              <w:ind w:left="0" w:right="0"/>
              <w:contextualSpacing w:val="0"/>
              <w:jc w:val="both"/>
              <w:rPr>
                <w:rFonts w:hint="eastAsia" w:eastAsia="宋体"/>
                <w:color w:val="0070C0"/>
                <w:lang w:val="en-US" w:eastAsia="zh-CN"/>
              </w:rPr>
            </w:pPr>
            <w:r>
              <w:rPr>
                <w:rFonts w:hint="eastAsia"/>
                <w:lang w:val="en-US" w:eastAsia="zh-CN"/>
              </w:rPr>
              <w:t xml:space="preserve">Open issues:  </w:t>
            </w:r>
          </w:p>
          <w:p>
            <w:pPr>
              <w:pStyle w:val="36"/>
              <w:keepNext w:val="0"/>
              <w:keepLines w:val="0"/>
              <w:pageBreakBefore w:val="0"/>
              <w:widowControl w:val="0"/>
              <w:numPr>
                <w:ilvl w:val="1"/>
                <w:numId w:val="3"/>
              </w:numPr>
              <w:suppressLineNumbers w:val="0"/>
              <w:kinsoku/>
              <w:wordWrap/>
              <w:overflowPunct/>
              <w:topLinePunct w:val="0"/>
              <w:autoSpaceDE/>
              <w:autoSpaceDN/>
              <w:bidi w:val="0"/>
              <w:adjustRightInd/>
              <w:snapToGrid/>
              <w:spacing w:before="0" w:beforeAutospacing="0" w:after="120" w:afterAutospacing="0" w:line="259" w:lineRule="auto"/>
              <w:ind w:left="0" w:leftChars="0" w:right="0"/>
              <w:contextualSpacing w:val="0"/>
              <w:textAlignment w:val="auto"/>
              <w:rPr>
                <w:rFonts w:hint="eastAsia" w:ascii="Times New Roman" w:hAnsi="Times New Roman" w:eastAsia="宋体" w:cs="Times New Roman"/>
                <w:b/>
                <w:bCs/>
                <w:color w:val="0070C0"/>
                <w:sz w:val="20"/>
                <w:szCs w:val="20"/>
                <w:lang w:val="en-US" w:eastAsia="zh-CN"/>
              </w:rPr>
            </w:pPr>
            <w:r>
              <w:rPr>
                <w:rFonts w:hint="eastAsia" w:ascii="Times New Roman" w:hAnsi="Times New Roman" w:eastAsia="宋体" w:cs="Times New Roman"/>
                <w:b/>
                <w:bCs/>
                <w:color w:val="0070C0"/>
                <w:sz w:val="20"/>
                <w:szCs w:val="20"/>
                <w:lang w:val="en-US" w:eastAsia="zh-CN"/>
              </w:rPr>
              <w:t>Issue 2-4: Which sub-clause to capture the requirement the requirement</w:t>
            </w:r>
          </w:p>
          <w:p>
            <w:pPr>
              <w:pStyle w:val="36"/>
              <w:keepNext w:val="0"/>
              <w:keepLines w:val="0"/>
              <w:numPr>
                <w:ilvl w:val="0"/>
                <w:numId w:val="4"/>
              </w:numPr>
              <w:suppressLineNumbers w:val="0"/>
              <w:spacing w:before="0" w:beforeAutospacing="0" w:after="120" w:afterAutospacing="0" w:line="260" w:lineRule="auto"/>
              <w:ind w:left="1680" w:leftChars="800" w:right="0" w:firstLine="420" w:firstLineChars="200"/>
              <w:contextualSpacing w:val="0"/>
              <w:rPr>
                <w:rFonts w:hint="default" w:eastAsia="宋体"/>
                <w:color w:val="0070C0"/>
                <w:lang w:val="en-US" w:eastAsia="zh-CN"/>
              </w:rPr>
            </w:pPr>
            <w:r>
              <w:rPr>
                <w:rFonts w:hint="eastAsia" w:eastAsia="宋体"/>
                <w:color w:val="0070C0"/>
                <w:lang w:val="en-US" w:eastAsia="zh-CN"/>
              </w:rPr>
              <w:t xml:space="preserve">  Option 1: clause 9.2 for BS EIRP</w:t>
            </w:r>
          </w:p>
          <w:p>
            <w:pPr>
              <w:pStyle w:val="36"/>
              <w:keepNext w:val="0"/>
              <w:keepLines w:val="0"/>
              <w:numPr>
                <w:ilvl w:val="0"/>
                <w:numId w:val="4"/>
              </w:numPr>
              <w:suppressLineNumbers w:val="0"/>
              <w:spacing w:before="0" w:beforeAutospacing="0" w:after="120" w:afterAutospacing="0" w:line="260" w:lineRule="auto"/>
              <w:ind w:left="1680" w:leftChars="800" w:right="0" w:firstLine="420" w:firstLineChars="200"/>
              <w:contextualSpacing w:val="0"/>
              <w:rPr>
                <w:rFonts w:hint="default" w:eastAsia="宋体"/>
                <w:color w:val="0070C0"/>
                <w:lang w:val="en-US" w:eastAsia="zh-CN"/>
              </w:rPr>
            </w:pPr>
            <w:r>
              <w:rPr>
                <w:rFonts w:hint="eastAsia" w:eastAsia="宋体"/>
                <w:color w:val="0070C0"/>
                <w:lang w:val="en-US" w:eastAsia="zh-CN"/>
              </w:rPr>
              <w:t xml:space="preserve">  Option 2: clause 9</w:t>
            </w:r>
            <w:r>
              <w:rPr>
                <w:rFonts w:hint="default" w:eastAsia="宋体"/>
                <w:color w:val="0070C0"/>
                <w:lang w:val="en-US" w:eastAsia="zh-CN"/>
              </w:rPr>
              <w:t>.</w:t>
            </w:r>
            <w:r>
              <w:rPr>
                <w:rFonts w:hint="eastAsia" w:eastAsia="宋体"/>
                <w:color w:val="0070C0"/>
                <w:lang w:val="en-US" w:eastAsia="zh-CN"/>
              </w:rPr>
              <w:t>7 for unwanted emission mask</w:t>
            </w:r>
          </w:p>
          <w:p>
            <w:pPr>
              <w:pStyle w:val="36"/>
              <w:keepNext w:val="0"/>
              <w:keepLines w:val="0"/>
              <w:numPr>
                <w:ilvl w:val="0"/>
                <w:numId w:val="4"/>
              </w:numPr>
              <w:suppressLineNumbers w:val="0"/>
              <w:spacing w:before="0" w:beforeAutospacing="0" w:after="120" w:afterAutospacing="0" w:line="260" w:lineRule="auto"/>
              <w:ind w:left="1680" w:leftChars="800" w:right="0" w:firstLine="420" w:firstLineChars="200"/>
              <w:contextualSpacing w:val="0"/>
              <w:rPr>
                <w:ins w:id="1" w:author="ZTE, Fei Xue" w:date="2024-05-08T17:24:37Z"/>
                <w:rFonts w:hint="default"/>
                <w:vertAlign w:val="baseline"/>
                <w:lang w:val="en-US" w:eastAsia="zh-CN"/>
              </w:rPr>
            </w:pPr>
            <w:r>
              <w:rPr>
                <w:rFonts w:hint="eastAsia" w:eastAsia="宋体"/>
                <w:color w:val="0070C0"/>
                <w:lang w:val="en-US" w:eastAsia="zh-CN"/>
              </w:rPr>
              <w:t xml:space="preserve">  Option </w:t>
            </w:r>
            <w:r>
              <w:rPr>
                <w:rFonts w:hint="eastAsia"/>
                <w:color w:val="0070C0"/>
                <w:lang w:val="en-US" w:eastAsia="zh-CN"/>
              </w:rPr>
              <w:t>3</w:t>
            </w:r>
            <w:r>
              <w:rPr>
                <w:rFonts w:hint="eastAsia" w:eastAsia="宋体"/>
                <w:color w:val="0070C0"/>
                <w:lang w:val="en-US" w:eastAsia="zh-CN"/>
              </w:rPr>
              <w:t xml:space="preserve">: </w:t>
            </w:r>
            <w:r>
              <w:rPr>
                <w:rFonts w:hint="eastAsia"/>
                <w:color w:val="0070C0"/>
                <w:lang w:val="en-US" w:eastAsia="zh-CN"/>
              </w:rPr>
              <w:t>add new clause for EIRP emission mask</w:t>
            </w:r>
          </w:p>
        </w:tc>
      </w:tr>
    </w:tbl>
    <w:p>
      <w:pPr>
        <w:tabs>
          <w:tab w:val="left" w:pos="2127"/>
        </w:tabs>
        <w:spacing w:after="0"/>
        <w:rPr>
          <w:rFonts w:hint="default"/>
          <w:lang w:val="en-US" w:eastAsia="zh-CN"/>
        </w:rPr>
      </w:pPr>
    </w:p>
    <w:p>
      <w:pPr>
        <w:pStyle w:val="57"/>
        <w:tabs>
          <w:tab w:val="left" w:pos="567"/>
          <w:tab w:val="clear" w:pos="1985"/>
        </w:tabs>
        <w:adjustRightInd w:val="0"/>
        <w:ind w:left="510" w:hanging="510"/>
        <w:rPr>
          <w:rFonts w:eastAsia="Times New Roman"/>
        </w:rPr>
      </w:pPr>
      <w:bookmarkStart w:id="1" w:name="OLE_LINK10"/>
      <w:bookmarkStart w:id="2" w:name="OLE_LINK14"/>
      <w:bookmarkStart w:id="3" w:name="OLE_LINK20"/>
      <w:bookmarkStart w:id="4" w:name="OLE_LINK13"/>
      <w:r>
        <w:rPr>
          <w:rFonts w:hint="eastAsia"/>
          <w:lang w:val="en-US" w:eastAsia="zh-CN"/>
        </w:rPr>
        <w:t>Discussion</w:t>
      </w:r>
      <w:r>
        <w:rPr>
          <w:rFonts w:hint="eastAsia" w:eastAsia="Times New Roman"/>
        </w:rPr>
        <w:t xml:space="preserve">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2.1</w:t>
      </w:r>
      <w:r>
        <w:rPr>
          <w:rFonts w:hint="eastAsia" w:ascii="Arial" w:hAnsi="Arial" w:cs="Arial"/>
          <w:lang w:val="en-US" w:eastAsia="zh-CN"/>
        </w:rPr>
        <w:t>.</w:t>
      </w:r>
      <w:r>
        <w:rPr>
          <w:rFonts w:hint="default" w:ascii="Arial" w:hAnsi="Arial" w:cs="Arial"/>
          <w:lang w:val="en-US" w:eastAsia="zh-CN"/>
        </w:rPr>
        <w:t xml:space="preserve"> General aspects </w:t>
      </w:r>
      <w:r>
        <w:rPr>
          <w:rFonts w:hint="eastAsia" w:ascii="Arial" w:hAnsi="Arial" w:cs="Arial"/>
          <w:lang w:val="en-US" w:eastAsia="zh-CN"/>
        </w:rPr>
        <w:t>for expected EIRP mask for U6GHz</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lang w:val="en-US" w:eastAsia="zh-CN"/>
        </w:rPr>
        <w:t xml:space="preserve">In last RAN4 meeting, we have some initial discussion on the applicability of expected EIRP mask for U6GHz, it was agreed to apply for the band n104 only and not related with band n96 or band n102. Another question was raised whether the applicable frequency range should be restricted within 6425-7075MHz of band n104 due to the incumbent FSS service existing only at that spectrum. However according to the ITU-R </w:t>
      </w:r>
      <w:r>
        <w:rPr>
          <w:rFonts w:hint="default"/>
          <w:lang w:val="en-US" w:eastAsia="zh-CN"/>
        </w:rPr>
        <w:t xml:space="preserve">RESOLUTION COM4/7 (WRC-23) </w:t>
      </w:r>
      <w:r>
        <w:rPr>
          <w:rFonts w:hint="eastAsia"/>
          <w:lang w:val="en-US" w:eastAsia="zh-CN"/>
        </w:rPr>
        <w:t xml:space="preserve">, the regulatory requirement is defined for 6425-7125MHz. In addition, not only the protection for </w:t>
      </w:r>
      <w:r>
        <w:rPr>
          <w:rFonts w:hint="default"/>
          <w:lang w:val="en-US" w:eastAsia="zh-CN"/>
        </w:rPr>
        <w:t xml:space="preserve"> FSS (Earth-to-space)</w:t>
      </w:r>
      <w:r>
        <w:rPr>
          <w:rFonts w:hint="eastAsia"/>
          <w:lang w:val="en-US" w:eastAsia="zh-CN"/>
        </w:rPr>
        <w:t xml:space="preserve"> should be considered, but also the </w:t>
      </w:r>
      <w:r>
        <w:rPr>
          <w:rFonts w:hint="default"/>
          <w:lang w:val="en-US" w:eastAsia="zh-CN"/>
        </w:rPr>
        <w:t>coexistence between IMT and the fixed service</w:t>
      </w:r>
      <w:r>
        <w:rPr>
          <w:rFonts w:hint="eastAsia"/>
          <w:lang w:val="en-US" w:eastAsia="zh-CN"/>
        </w:rPr>
        <w:t xml:space="preserve"> should be considered. In other words, the expected EIRP mask requirement should be applicable for the whole frequency range of band n104.</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sz w:val="24"/>
                <w:szCs w:val="24"/>
              </w:rPr>
            </w:pPr>
            <w:r>
              <w:rPr>
                <w:rFonts w:hint="default" w:ascii="TimesNewRomanPS-ItalicMT" w:hAnsi="TimesNewRomanPS-ItalicMT" w:eastAsia="TimesNewRomanPS-ItalicMT" w:cs="TimesNewRomanPS-ItalicMT"/>
                <w:i/>
                <w:iCs/>
                <w:color w:val="000000"/>
                <w:kern w:val="0"/>
                <w:sz w:val="24"/>
                <w:szCs w:val="24"/>
                <w:lang w:val="en-US" w:eastAsia="zh-CN" w:bidi="ar"/>
              </w:rPr>
              <w:t xml:space="preserve">d) </w:t>
            </w:r>
            <w:r>
              <w:rPr>
                <w:rFonts w:hint="default" w:ascii="Times New Roman" w:hAnsi="Times New Roman" w:eastAsia="宋体" w:cs="Times New Roman"/>
                <w:color w:val="000000"/>
                <w:kern w:val="0"/>
                <w:sz w:val="24"/>
                <w:szCs w:val="24"/>
                <w:lang w:val="en-US" w:eastAsia="zh-CN" w:bidi="ar"/>
              </w:rPr>
              <w:t xml:space="preserve">that studies have shown that co-channel coexistence between IMT and the fixed service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sz w:val="24"/>
                <w:szCs w:val="24"/>
              </w:rPr>
            </w:pPr>
            <w:r>
              <w:rPr>
                <w:rFonts w:hint="default" w:ascii="Times New Roman" w:hAnsi="Times New Roman" w:eastAsia="宋体" w:cs="Times New Roman"/>
                <w:color w:val="000000"/>
                <w:kern w:val="0"/>
                <w:sz w:val="24"/>
                <w:szCs w:val="24"/>
                <w:lang w:val="en-US" w:eastAsia="zh-CN" w:bidi="ar"/>
              </w:rPr>
              <w:t xml:space="preserve">can be achieved but would require site-by-site coordination if IMT and the fixed service are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sz w:val="24"/>
                <w:szCs w:val="24"/>
              </w:rPr>
            </w:pPr>
            <w:r>
              <w:rPr>
                <w:rFonts w:hint="default" w:ascii="Times New Roman" w:hAnsi="Times New Roman" w:eastAsia="宋体" w:cs="Times New Roman"/>
                <w:color w:val="000000"/>
                <w:kern w:val="0"/>
                <w:sz w:val="24"/>
                <w:szCs w:val="24"/>
                <w:lang w:val="en-US" w:eastAsia="zh-CN" w:bidi="ar"/>
              </w:rPr>
              <w:t>deployed in the same or adjacent geographical areas;</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sz w:val="24"/>
                <w:szCs w:val="24"/>
                <w:highlight w:val="yellow"/>
              </w:rPr>
            </w:pPr>
            <w:r>
              <w:rPr>
                <w:rFonts w:hint="default" w:ascii="Times New Roman" w:hAnsi="Times New Roman" w:eastAsia="宋体" w:cs="Times New Roman"/>
                <w:color w:val="000000"/>
                <w:kern w:val="0"/>
                <w:sz w:val="24"/>
                <w:szCs w:val="24"/>
                <w:lang w:val="en-US" w:eastAsia="zh-CN" w:bidi="ar"/>
              </w:rPr>
              <w:t xml:space="preserve">that, in order to ensure protection for the FSS (Earth-to-space), and </w:t>
            </w:r>
            <w:r>
              <w:rPr>
                <w:rFonts w:hint="default" w:ascii="Times New Roman" w:hAnsi="Times New Roman" w:eastAsia="宋体" w:cs="Times New Roman"/>
                <w:color w:val="000000"/>
                <w:kern w:val="0"/>
                <w:sz w:val="24"/>
                <w:szCs w:val="24"/>
                <w:highlight w:val="yellow"/>
                <w:lang w:val="en-US" w:eastAsia="zh-CN" w:bidi="ar"/>
              </w:rPr>
              <w:t xml:space="preserve">taking into account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sz w:val="24"/>
                <w:szCs w:val="24"/>
              </w:rPr>
            </w:pPr>
            <w:r>
              <w:rPr>
                <w:rFonts w:hint="default" w:ascii="Times New Roman" w:hAnsi="Times New Roman" w:eastAsia="宋体" w:cs="Times New Roman"/>
                <w:color w:val="000000"/>
                <w:kern w:val="0"/>
                <w:sz w:val="24"/>
                <w:szCs w:val="24"/>
                <w:highlight w:val="yellow"/>
                <w:lang w:val="en-US" w:eastAsia="zh-CN" w:bidi="ar"/>
              </w:rPr>
              <w:t>considering d</w:t>
            </w:r>
            <w:r>
              <w:rPr>
                <w:rFonts w:hint="default" w:ascii="Times New Roman" w:hAnsi="Times New Roman" w:eastAsia="宋体" w:cs="Times New Roman"/>
                <w:color w:val="000000"/>
                <w:kern w:val="0"/>
                <w:sz w:val="24"/>
                <w:szCs w:val="24"/>
                <w:lang w:val="en-US" w:eastAsia="zh-CN" w:bidi="ar"/>
              </w:rPr>
              <w:t xml:space="preserve">), the level of expected e.i.r.p. spectral density emitted by an IMT base station as a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sz w:val="24"/>
                <w:szCs w:val="24"/>
              </w:rPr>
            </w:pPr>
            <w:r>
              <w:rPr>
                <w:rFonts w:hint="default" w:ascii="Times New Roman" w:hAnsi="Times New Roman" w:eastAsia="宋体" w:cs="Times New Roman"/>
                <w:color w:val="000000"/>
                <w:kern w:val="0"/>
                <w:sz w:val="24"/>
                <w:szCs w:val="24"/>
                <w:lang w:val="en-US" w:eastAsia="zh-CN" w:bidi="ar"/>
              </w:rPr>
              <w:t xml:space="preserve">function of the vertical angle above the horizon shall not exceed the following values (No. </w:t>
            </w:r>
            <w:r>
              <w:rPr>
                <w:rFonts w:hint="default" w:ascii="TimesNewRomanPS-BoldMT" w:hAnsi="TimesNewRomanPS-BoldMT" w:eastAsia="TimesNewRomanPS-BoldMT" w:cs="TimesNewRomanPS-BoldMT"/>
                <w:b/>
                <w:bCs/>
                <w:color w:val="000000"/>
                <w:kern w:val="0"/>
                <w:sz w:val="24"/>
                <w:szCs w:val="24"/>
                <w:lang w:val="en-US" w:eastAsia="zh-CN" w:bidi="ar"/>
              </w:rPr>
              <w:t xml:space="preserve">21.5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ascii="Times New Roman" w:hAnsi="Times New Roman" w:eastAsia="宋体" w:cs="Times New Roman"/>
                <w:color w:val="000000"/>
                <w:kern w:val="0"/>
                <w:sz w:val="24"/>
                <w:szCs w:val="24"/>
                <w:vertAlign w:val="baseline"/>
                <w:lang w:val="en-US" w:eastAsia="zh-CN" w:bidi="ar"/>
              </w:rPr>
            </w:pPr>
            <w:r>
              <w:rPr>
                <w:rFonts w:hint="default" w:ascii="Times New Roman" w:hAnsi="Times New Roman" w:eastAsia="宋体" w:cs="Times New Roman"/>
                <w:color w:val="000000"/>
                <w:kern w:val="0"/>
                <w:sz w:val="24"/>
                <w:szCs w:val="24"/>
                <w:lang w:val="en-US" w:eastAsia="zh-CN" w:bidi="ar"/>
              </w:rPr>
              <w:t>does not apply)</w:t>
            </w:r>
          </w:p>
        </w:tc>
      </w:tr>
    </w:tbl>
    <w:p>
      <w:pPr>
        <w:keepNext w:val="0"/>
        <w:keepLines w:val="0"/>
        <w:widowControl/>
        <w:suppressLineNumbers w:val="0"/>
        <w:jc w:val="left"/>
        <w:rPr>
          <w:rFonts w:hint="default" w:ascii="Times New Roman" w:hAnsi="Times New Roman" w:eastAsia="宋体" w:cs="Times New Roman"/>
          <w:color w:val="000000"/>
          <w:kern w:val="0"/>
          <w:sz w:val="24"/>
          <w:szCs w:val="24"/>
          <w:lang w:val="en-US" w:eastAsia="zh-CN" w:bidi="ar"/>
        </w:rPr>
      </w:pPr>
    </w:p>
    <w:p>
      <w:pPr>
        <w:tabs>
          <w:tab w:val="left" w:pos="2127"/>
        </w:tabs>
        <w:spacing w:after="0"/>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360160" cy="2105025"/>
            <wp:effectExtent l="0" t="0" r="254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8"/>
                    <a:stretch>
                      <a:fillRect/>
                    </a:stretch>
                  </pic:blipFill>
                  <pic:spPr>
                    <a:xfrm>
                      <a:off x="0" y="0"/>
                      <a:ext cx="6360160" cy="2105025"/>
                    </a:xfrm>
                    <a:prstGeom prst="rect">
                      <a:avLst/>
                    </a:prstGeom>
                    <a:noFill/>
                    <a:ln w="9525">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Figure 1. the illustration of coexistence RATs for U6GHz</w:t>
      </w:r>
    </w:p>
    <w:p>
      <w:pPr>
        <w:tabs>
          <w:tab w:val="left" w:pos="2127"/>
        </w:tabs>
        <w:spacing w:after="0"/>
        <w:rPr>
          <w:rFonts w:ascii="宋体" w:hAnsi="宋体" w:eastAsia="宋体" w:cs="宋体"/>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Proposal 1:</w:t>
      </w:r>
      <w:r>
        <w:rPr>
          <w:rFonts w:hint="eastAsia"/>
          <w:lang w:val="en-US" w:eastAsia="zh-CN"/>
        </w:rPr>
        <w:t xml:space="preserve"> the expected EIRP mask requirement apply for whole frequency range of band n104.</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lang w:val="en-US" w:eastAsia="zh-CN"/>
        </w:rPr>
        <w:t xml:space="preserve">Regarding the naming for this expected EIRP mask requirement, from our understanding, OTA spatial emission above horizon looks good to indicate both of the purpose of this requirement as restricting OTA spatial emissions and also indicate the spatial domain above the horizon.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b/>
          <w:bCs/>
          <w:lang w:val="en-US" w:eastAsia="zh-CN"/>
        </w:rPr>
        <w:t>Proposal 2:</w:t>
      </w:r>
      <w:r>
        <w:rPr>
          <w:rFonts w:hint="eastAsia"/>
          <w:lang w:val="en-US" w:eastAsia="zh-CN"/>
        </w:rPr>
        <w:t xml:space="preserve"> use the OTA spatial emission above horizon as the name of the expected EIRP mask requirement. </w:t>
      </w:r>
    </w:p>
    <w:p>
      <w:pPr>
        <w:tabs>
          <w:tab w:val="left" w:pos="2127"/>
        </w:tabs>
        <w:spacing w:after="0"/>
        <w:rPr>
          <w:rFonts w:hint="eastAsia" w:ascii="宋体" w:hAnsi="宋体" w:eastAsia="宋体" w:cs="宋体"/>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lang w:val="en-US" w:eastAsia="zh-CN"/>
        </w:rPr>
        <w:t>Regarding the new definition for vertical and horizontal for U6GHz EIRP mask, from our understanding, there would be at least the following coordinate system to be considered in RAN4;</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lang w:val="en-US" w:eastAsia="zh-CN"/>
        </w:rPr>
        <w:t xml:space="preserve"> The declared coordinate system orientation (D.2) and its corresponding reference coordinate system captured in clause 4.14 of TS 38.141-2. </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lang w:val="en-US" w:eastAsia="zh-CN"/>
        </w:rPr>
        <w:t xml:space="preserve"> The coordinate system of test system;</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lang w:val="en-US" w:eastAsia="zh-CN"/>
        </w:rPr>
        <w:t xml:space="preserve"> The coordinate system of RF requirement for vertical and horizontal domain. </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4476750" cy="3779520"/>
            <wp:effectExtent l="0" t="0" r="0" b="11430"/>
            <wp:docPr id="9"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IMG_256"/>
                    <pic:cNvPicPr>
                      <a:picLocks noChangeAspect="1"/>
                    </pic:cNvPicPr>
                  </pic:nvPicPr>
                  <pic:blipFill>
                    <a:blip r:embed="rId9"/>
                    <a:stretch>
                      <a:fillRect/>
                    </a:stretch>
                  </pic:blipFill>
                  <pic:spPr>
                    <a:xfrm>
                      <a:off x="0" y="0"/>
                      <a:ext cx="4476750" cy="3779520"/>
                    </a:xfrm>
                    <a:prstGeom prst="rect">
                      <a:avLst/>
                    </a:prstGeom>
                    <a:noFill/>
                    <a:ln w="9525">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Figure 2. the illustration of the required coordinate system for BS core requirement and conformance testing</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lang w:val="en-US" w:eastAsia="zh-CN"/>
        </w:rPr>
        <w:t xml:space="preserve">As shown in the above figure, the coordinate system for U6GHz EIRP mask is different from the reference coordinate system as captured in TS 38.141-2 with the declared mechanical down-tilt. In addition, the </w:t>
      </w:r>
      <m:oMath>
        <m:r>
          <m:rPr>
            <m:sty m:val="p"/>
          </m:rPr>
          <w:rPr>
            <w:rFonts w:hint="eastAsia" w:ascii="Cambria Math" w:hAnsi="Cambria Math"/>
            <w:lang w:val="en-US" w:eastAsia="zh-CN"/>
          </w:rPr>
          <m:t>θ</m:t>
        </m:r>
      </m:oMath>
      <w:r>
        <w:rPr>
          <w:rFonts w:hint="eastAsia"/>
          <w:lang w:val="en-US" w:eastAsia="zh-CN"/>
        </w:rPr>
        <w:t xml:space="preserve"> in the reference coordinate system is defined as positive along the down-tilt angle, while the </w:t>
      </w:r>
      <m:oMath>
        <m:r>
          <m:rPr>
            <m:sty m:val="p"/>
          </m:rPr>
          <w:rPr>
            <w:rFonts w:hint="eastAsia" w:ascii="Cambria Math" w:hAnsi="Cambria Math"/>
            <w:lang w:val="en-US" w:eastAsia="zh-CN"/>
          </w:rPr>
          <m:t>θ</m:t>
        </m:r>
      </m:oMath>
      <w:r>
        <w:rPr>
          <w:rFonts w:hint="eastAsia"/>
          <w:lang w:val="en-US" w:eastAsia="zh-CN"/>
        </w:rPr>
        <w:t xml:space="preserve"> in the coordinate system for U6GHz is positive along the up-tilt angle according to the ITU-R regulatory requirements.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Ansi="Cambria Math"/>
          <w:i w:val="0"/>
          <w:lang w:val="en-US" w:eastAsia="zh-CN"/>
        </w:rPr>
      </w:pP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hAnsi="Cambria Math"/>
          <w:i w:val="0"/>
          <w:lang w:val="en-US" w:eastAsia="zh-CN"/>
        </w:rPr>
      </w:pPr>
      <w:r>
        <w:rPr>
          <w:rFonts w:hint="eastAsia" w:hAnsi="Cambria Math"/>
          <w:i w:val="0"/>
          <w:lang w:val="en-US" w:eastAsia="zh-CN"/>
        </w:rPr>
        <w:t>Based on the above considerations, we propose to define the coordinate system for expected EIRP mask for U6GHz as following:</w:t>
      </w:r>
    </w:p>
    <w:p>
      <w:pPr>
        <w:rPr>
          <w:ins w:id="2" w:author="ZTE, Fei Xue" w:date="2024-05-10T16:40:46Z"/>
          <w:rFonts w:hint="eastAsia"/>
          <w:lang w:val="en-US" w:eastAsia="zh-CN"/>
        </w:rPr>
      </w:pPr>
      <w:r>
        <w:rPr>
          <w:rFonts w:hint="eastAsia"/>
          <w:lang w:val="en-US" w:eastAsia="zh-CN"/>
        </w:rPr>
        <w:t xml:space="preserve">OTA spatial emission requirement over the horizon is defined in the elevation angle above the horizon towards the sky. To be able to meet the OTA spatial emission requirement over the horizon, the reference coordinate system for EEIRP is required. </w:t>
      </w:r>
    </w:p>
    <w:p>
      <w:pPr>
        <w:rPr>
          <w:color w:val="auto"/>
          <w:highlight w:val="none"/>
          <w:lang w:eastAsia="zh-CN"/>
        </w:rPr>
      </w:pPr>
      <w:r>
        <w:rPr>
          <w:color w:val="auto"/>
          <w:highlight w:val="none"/>
        </w:rPr>
        <w:t>Th</w:t>
      </w:r>
      <w:r>
        <w:rPr>
          <w:rFonts w:hint="eastAsia"/>
          <w:color w:val="auto"/>
          <w:highlight w:val="none"/>
          <w:lang w:val="en-US" w:eastAsia="zh-CN"/>
        </w:rPr>
        <w:t>e</w:t>
      </w:r>
      <w:r>
        <w:rPr>
          <w:color w:val="auto"/>
          <w:highlight w:val="none"/>
        </w:rPr>
        <w:t xml:space="preserve"> coordinate system</w:t>
      </w:r>
      <w:r>
        <w:rPr>
          <w:rFonts w:hint="eastAsia"/>
          <w:color w:val="auto"/>
          <w:highlight w:val="none"/>
          <w:lang w:val="en-US" w:eastAsia="zh-CN"/>
        </w:rPr>
        <w:t xml:space="preserve"> for OTA spatial emission over horizon</w:t>
      </w:r>
      <w:r>
        <w:rPr>
          <w:color w:val="auto"/>
          <w:highlight w:val="none"/>
        </w:rPr>
        <w:t xml:space="preserve"> is created of a Cartesian coordinate system with rectangular axis (x</w:t>
      </w:r>
      <w:r>
        <w:rPr>
          <w:b/>
          <w:i/>
          <w:color w:val="auto"/>
          <w:highlight w:val="none"/>
        </w:rPr>
        <w:t xml:space="preserve">, </w:t>
      </w:r>
      <w:r>
        <w:rPr>
          <w:color w:val="auto"/>
          <w:highlight w:val="none"/>
        </w:rPr>
        <w:t>y</w:t>
      </w:r>
      <w:r>
        <w:rPr>
          <w:b/>
          <w:i/>
          <w:color w:val="auto"/>
          <w:highlight w:val="none"/>
        </w:rPr>
        <w:t xml:space="preserve">, </w:t>
      </w:r>
      <w:r>
        <w:rPr>
          <w:color w:val="auto"/>
          <w:highlight w:val="none"/>
        </w:rPr>
        <w:t>z) and spherical angles (</w:t>
      </w:r>
      <w:r>
        <w:rPr>
          <w:rFonts w:ascii="Symbol" w:hAnsi="Symbol"/>
          <w:color w:val="auto"/>
          <w:highlight w:val="none"/>
        </w:rPr>
        <w:t></w:t>
      </w:r>
      <w:r>
        <w:rPr>
          <w:color w:val="auto"/>
          <w:highlight w:val="none"/>
        </w:rPr>
        <w:t xml:space="preserve">) </w:t>
      </w:r>
      <w:r>
        <w:rPr>
          <w:rFonts w:hint="eastAsia"/>
          <w:color w:val="auto"/>
          <w:highlight w:val="none"/>
          <w:lang w:val="en-US" w:eastAsia="zh-CN"/>
        </w:rPr>
        <w:t xml:space="preserve">irrespective of BS mechanical down-tilt </w:t>
      </w:r>
      <w:r>
        <w:rPr>
          <w:color w:val="auto"/>
          <w:highlight w:val="none"/>
        </w:rPr>
        <w:t>as showed in figure 4.</w:t>
      </w:r>
      <w:r>
        <w:rPr>
          <w:rFonts w:hint="eastAsia"/>
          <w:color w:val="auto"/>
          <w:highlight w:val="none"/>
          <w:lang w:val="en-US" w:eastAsia="zh-CN"/>
        </w:rPr>
        <w:t>xxx</w:t>
      </w:r>
      <w:r>
        <w:rPr>
          <w:color w:val="auto"/>
          <w:highlight w:val="none"/>
        </w:rPr>
        <w:t>-1.</w:t>
      </w:r>
    </w:p>
    <w:p>
      <w:pPr>
        <w:keepNext w:val="0"/>
        <w:keepLines w:val="0"/>
        <w:jc w:val="center"/>
        <w:rPr>
          <w:rFonts w:cs="Arial"/>
          <w:color w:val="auto"/>
          <w:highlight w:val="none"/>
        </w:rPr>
      </w:pPr>
      <w:r>
        <w:rPr>
          <w:rFonts w:ascii="宋体" w:hAnsi="宋体" w:eastAsia="宋体" w:cs="宋体"/>
          <w:color w:val="auto"/>
          <w:kern w:val="0"/>
          <w:sz w:val="24"/>
          <w:szCs w:val="24"/>
          <w:highlight w:val="none"/>
          <w:lang w:val="en-US" w:eastAsia="zh-CN" w:bidi="ar"/>
        </w:rPr>
        <w:drawing>
          <wp:inline distT="0" distB="0" distL="114300" distR="114300">
            <wp:extent cx="3724910" cy="3006090"/>
            <wp:effectExtent l="0" t="0" r="0" b="0"/>
            <wp:docPr id="17"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descr="IMG_256"/>
                    <pic:cNvPicPr>
                      <a:picLocks noChangeAspect="1"/>
                    </pic:cNvPicPr>
                  </pic:nvPicPr>
                  <pic:blipFill>
                    <a:blip r:embed="rId10"/>
                    <a:stretch>
                      <a:fillRect/>
                    </a:stretch>
                  </pic:blipFill>
                  <pic:spPr>
                    <a:xfrm>
                      <a:off x="0" y="0"/>
                      <a:ext cx="3724910" cy="3006090"/>
                    </a:xfrm>
                    <a:prstGeom prst="rect">
                      <a:avLst/>
                    </a:prstGeom>
                    <a:noFill/>
                    <a:ln w="9525">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Figure 3: Reference coordinate system for OTA spatial emission above horizon</w:t>
      </w:r>
    </w:p>
    <w:p>
      <w:pPr>
        <w:rPr>
          <w:rFonts w:ascii="Times New Roman" w:hAnsi="Times New Roman" w:cs="Times New Roman"/>
          <w:sz w:val="20"/>
          <w:szCs w:val="20"/>
          <w:highlight w:val="none"/>
        </w:rPr>
      </w:pPr>
      <w:r>
        <w:rPr>
          <w:rFonts w:ascii="Symbol" w:hAnsi="Symbol"/>
          <w:color w:val="auto"/>
          <w:highlight w:val="none"/>
        </w:rPr>
        <w:t></w:t>
      </w:r>
      <w:r>
        <w:rPr>
          <w:rFonts w:ascii="Symbol" w:hAnsi="Symbol"/>
          <w:b/>
          <w:i/>
          <w:color w:val="auto"/>
          <w:highlight w:val="none"/>
        </w:rPr>
        <w:t></w:t>
      </w:r>
      <w:r>
        <w:rPr>
          <w:color w:val="auto"/>
          <w:highlight w:val="none"/>
        </w:rPr>
        <w:t xml:space="preserve">is the angle in the x/y plane, between the x-axis and the projection of the radiating vector onto the x/y plane and is defined between -180° and +180°, inclusive. </w:t>
      </w:r>
      <w:r>
        <w:rPr>
          <w:rFonts w:ascii="Symbol" w:hAnsi="Symbol"/>
          <w:color w:val="auto"/>
          <w:highlight w:val="none"/>
        </w:rPr>
        <w:t></w:t>
      </w:r>
      <w:r>
        <w:rPr>
          <w:rFonts w:ascii="Symbol" w:hAnsi="Symbol"/>
          <w:b/>
          <w:i/>
          <w:color w:val="auto"/>
          <w:highlight w:val="none"/>
        </w:rPr>
        <w:t></w:t>
      </w:r>
      <w:r>
        <w:rPr>
          <w:color w:val="auto"/>
          <w:highlight w:val="none"/>
        </w:rPr>
        <w:t xml:space="preserve"> is the angle between the projection of the vector in the x</w:t>
      </w:r>
      <w:r>
        <w:rPr>
          <w:b/>
          <w:i/>
          <w:color w:val="auto"/>
          <w:highlight w:val="none"/>
        </w:rPr>
        <w:t>/</w:t>
      </w:r>
      <w:r>
        <w:rPr>
          <w:color w:val="auto"/>
          <w:highlight w:val="none"/>
        </w:rPr>
        <w:t xml:space="preserve">y plane and the radiating vector and is defined between </w:t>
      </w:r>
      <w:r>
        <w:rPr>
          <w:rFonts w:hint="eastAsia"/>
          <w:color w:val="auto"/>
          <w:highlight w:val="none"/>
          <w:lang w:val="en-US" w:eastAsia="zh-CN"/>
        </w:rPr>
        <w:t>0</w:t>
      </w:r>
      <w:r>
        <w:rPr>
          <w:color w:val="auto"/>
          <w:highlight w:val="none"/>
        </w:rPr>
        <w:t xml:space="preserve"> and +90°, inclusive. Note that </w:t>
      </w:r>
      <w:r>
        <w:rPr>
          <w:rFonts w:ascii="Symbol" w:hAnsi="Symbol"/>
          <w:color w:val="auto"/>
          <w:highlight w:val="none"/>
        </w:rPr>
        <w:t></w:t>
      </w:r>
      <w:r>
        <w:rPr>
          <w:color w:val="auto"/>
          <w:highlight w:val="none"/>
        </w:rPr>
        <w:t xml:space="preserve"> is defined as positive along the</w:t>
      </w:r>
      <w:r>
        <w:rPr>
          <w:rFonts w:hint="eastAsia"/>
          <w:color w:val="auto"/>
          <w:highlight w:val="none"/>
          <w:lang w:val="en-US" w:eastAsia="zh-CN"/>
        </w:rPr>
        <w:t xml:space="preserve"> up-</w:t>
      </w:r>
      <w:r>
        <w:rPr>
          <w:color w:val="auto"/>
          <w:highlight w:val="none"/>
        </w:rPr>
        <w:t>tilt angle.</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ascii="宋体" w:hAnsi="宋体" w:eastAsia="宋体" w:cs="宋体"/>
          <w:kern w:val="0"/>
          <w:sz w:val="24"/>
          <w:szCs w:val="24"/>
          <w:highlight w:val="none"/>
          <w:lang w:val="en-US" w:eastAsia="zh-CN" w:bidi="ar"/>
        </w:rPr>
      </w:pPr>
      <w:r>
        <w:rPr>
          <w:rFonts w:hint="eastAsia" w:cs="Times New Roman"/>
          <w:b/>
          <w:bCs/>
          <w:sz w:val="20"/>
          <w:szCs w:val="20"/>
          <w:highlight w:val="none"/>
          <w:lang w:val="en-US" w:eastAsia="zh-CN"/>
        </w:rPr>
        <w:t>Proposal 3:</w:t>
      </w:r>
      <w:r>
        <w:rPr>
          <w:rFonts w:hint="eastAsia" w:cs="Times New Roman"/>
          <w:sz w:val="20"/>
          <w:szCs w:val="20"/>
          <w:highlight w:val="none"/>
          <w:lang w:val="en-US" w:eastAsia="zh-CN"/>
        </w:rPr>
        <w:t xml:space="preserve"> define the reference coordinate system for OTA spatial emission over the horizon as following</w:t>
      </w:r>
    </w:p>
    <w:p>
      <w:pPr>
        <w:rPr>
          <w:color w:val="auto"/>
          <w:highlight w:val="none"/>
          <w:lang w:eastAsia="zh-CN"/>
        </w:rPr>
      </w:pPr>
      <w:r>
        <w:rPr>
          <w:color w:val="auto"/>
          <w:highlight w:val="none"/>
        </w:rPr>
        <w:t>Th</w:t>
      </w:r>
      <w:r>
        <w:rPr>
          <w:rFonts w:hint="eastAsia"/>
          <w:color w:val="auto"/>
          <w:highlight w:val="none"/>
          <w:lang w:val="en-US" w:eastAsia="zh-CN"/>
        </w:rPr>
        <w:t>e</w:t>
      </w:r>
      <w:r>
        <w:rPr>
          <w:color w:val="auto"/>
          <w:highlight w:val="none"/>
        </w:rPr>
        <w:t xml:space="preserve"> coordinate system</w:t>
      </w:r>
      <w:r>
        <w:rPr>
          <w:rFonts w:hint="eastAsia"/>
          <w:color w:val="auto"/>
          <w:highlight w:val="none"/>
          <w:lang w:val="en-US" w:eastAsia="zh-CN"/>
        </w:rPr>
        <w:t xml:space="preserve"> for OTA spatial emission over horizon</w:t>
      </w:r>
      <w:r>
        <w:rPr>
          <w:color w:val="auto"/>
          <w:highlight w:val="none"/>
        </w:rPr>
        <w:t xml:space="preserve"> is created of a Cartesian coordinate system with rectangular axis (x</w:t>
      </w:r>
      <w:r>
        <w:rPr>
          <w:b/>
          <w:i/>
          <w:color w:val="auto"/>
          <w:highlight w:val="none"/>
        </w:rPr>
        <w:t xml:space="preserve">, </w:t>
      </w:r>
      <w:r>
        <w:rPr>
          <w:color w:val="auto"/>
          <w:highlight w:val="none"/>
        </w:rPr>
        <w:t>y</w:t>
      </w:r>
      <w:r>
        <w:rPr>
          <w:b/>
          <w:i/>
          <w:color w:val="auto"/>
          <w:highlight w:val="none"/>
        </w:rPr>
        <w:t xml:space="preserve">, </w:t>
      </w:r>
      <w:r>
        <w:rPr>
          <w:color w:val="auto"/>
          <w:highlight w:val="none"/>
        </w:rPr>
        <w:t>z) and spherical angles (</w:t>
      </w:r>
      <w:r>
        <w:rPr>
          <w:rFonts w:ascii="Symbol" w:hAnsi="Symbol"/>
          <w:color w:val="auto"/>
          <w:highlight w:val="none"/>
        </w:rPr>
        <w:t></w:t>
      </w:r>
      <w:r>
        <w:rPr>
          <w:color w:val="auto"/>
          <w:highlight w:val="none"/>
        </w:rPr>
        <w:t xml:space="preserve">) </w:t>
      </w:r>
      <w:r>
        <w:rPr>
          <w:rFonts w:hint="eastAsia"/>
          <w:color w:val="auto"/>
          <w:highlight w:val="none"/>
          <w:lang w:val="en-US" w:eastAsia="zh-CN"/>
        </w:rPr>
        <w:t xml:space="preserve">irrespective of BS mechanical down-tilt </w:t>
      </w:r>
      <w:r>
        <w:rPr>
          <w:color w:val="auto"/>
          <w:highlight w:val="none"/>
        </w:rPr>
        <w:t>as showed in figure 4.</w:t>
      </w:r>
      <w:r>
        <w:rPr>
          <w:rFonts w:hint="eastAsia"/>
          <w:color w:val="auto"/>
          <w:highlight w:val="none"/>
          <w:lang w:val="en-US" w:eastAsia="zh-CN"/>
        </w:rPr>
        <w:t>xxx</w:t>
      </w:r>
      <w:r>
        <w:rPr>
          <w:color w:val="auto"/>
          <w:highlight w:val="none"/>
        </w:rPr>
        <w:t>-1.</w:t>
      </w:r>
    </w:p>
    <w:p>
      <w:pPr>
        <w:keepNext w:val="0"/>
        <w:keepLines w:val="0"/>
        <w:jc w:val="center"/>
        <w:rPr>
          <w:rFonts w:cs="Arial"/>
          <w:color w:val="auto"/>
          <w:highlight w:val="none"/>
        </w:rPr>
      </w:pPr>
      <w:r>
        <w:rPr>
          <w:rFonts w:ascii="宋体" w:hAnsi="宋体" w:eastAsia="宋体" w:cs="宋体"/>
          <w:color w:val="auto"/>
          <w:kern w:val="0"/>
          <w:sz w:val="24"/>
          <w:szCs w:val="24"/>
          <w:highlight w:val="none"/>
          <w:lang w:val="en-US" w:eastAsia="zh-CN" w:bidi="ar"/>
        </w:rPr>
        <w:drawing>
          <wp:inline distT="0" distB="0" distL="114300" distR="114300">
            <wp:extent cx="3724910" cy="3006090"/>
            <wp:effectExtent l="0" t="0" r="0" b="0"/>
            <wp:docPr id="18"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descr="IMG_256"/>
                    <pic:cNvPicPr>
                      <a:picLocks noChangeAspect="1"/>
                    </pic:cNvPicPr>
                  </pic:nvPicPr>
                  <pic:blipFill>
                    <a:blip r:embed="rId10"/>
                    <a:stretch>
                      <a:fillRect/>
                    </a:stretch>
                  </pic:blipFill>
                  <pic:spPr>
                    <a:xfrm>
                      <a:off x="0" y="0"/>
                      <a:ext cx="3724910" cy="3006090"/>
                    </a:xfrm>
                    <a:prstGeom prst="rect">
                      <a:avLst/>
                    </a:prstGeom>
                    <a:noFill/>
                    <a:ln w="9525">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Figure 3: Reference coordinate system for OTA spatial emission above horizon</w:t>
      </w:r>
    </w:p>
    <w:p>
      <w:pPr>
        <w:rPr>
          <w:rFonts w:hint="eastAsia" w:ascii="宋体" w:hAnsi="宋体" w:eastAsia="宋体" w:cs="宋体"/>
          <w:kern w:val="0"/>
          <w:sz w:val="24"/>
          <w:szCs w:val="24"/>
          <w:lang w:val="en-US" w:eastAsia="zh-CN" w:bidi="ar"/>
        </w:rPr>
      </w:pPr>
      <w:r>
        <w:rPr>
          <w:rFonts w:ascii="Symbol" w:hAnsi="Symbol"/>
          <w:color w:val="auto"/>
          <w:highlight w:val="none"/>
        </w:rPr>
        <w:t></w:t>
      </w:r>
      <w:r>
        <w:rPr>
          <w:rFonts w:ascii="Symbol" w:hAnsi="Symbol"/>
          <w:b/>
          <w:i/>
          <w:color w:val="auto"/>
          <w:highlight w:val="none"/>
        </w:rPr>
        <w:t></w:t>
      </w:r>
      <w:r>
        <w:rPr>
          <w:color w:val="auto"/>
          <w:highlight w:val="none"/>
        </w:rPr>
        <w:t xml:space="preserve">is the angle in the x/y plane, between the x-axis and the projection of the radiating vector onto the x/y plane and is defined between -180° and +180°, inclusive. </w:t>
      </w:r>
      <w:r>
        <w:rPr>
          <w:rFonts w:ascii="Symbol" w:hAnsi="Symbol"/>
          <w:color w:val="auto"/>
          <w:highlight w:val="none"/>
        </w:rPr>
        <w:t></w:t>
      </w:r>
      <w:r>
        <w:rPr>
          <w:rFonts w:ascii="Symbol" w:hAnsi="Symbol"/>
          <w:b/>
          <w:i/>
          <w:color w:val="auto"/>
          <w:highlight w:val="none"/>
        </w:rPr>
        <w:t></w:t>
      </w:r>
      <w:r>
        <w:rPr>
          <w:color w:val="auto"/>
          <w:highlight w:val="none"/>
        </w:rPr>
        <w:t xml:space="preserve"> is the angle between the projection of the vector in the x</w:t>
      </w:r>
      <w:r>
        <w:rPr>
          <w:b/>
          <w:i/>
          <w:color w:val="auto"/>
          <w:highlight w:val="none"/>
        </w:rPr>
        <w:t>/</w:t>
      </w:r>
      <w:r>
        <w:rPr>
          <w:color w:val="auto"/>
          <w:highlight w:val="none"/>
        </w:rPr>
        <w:t xml:space="preserve">y plane and the radiating vector and is defined between </w:t>
      </w:r>
      <w:r>
        <w:rPr>
          <w:rFonts w:hint="eastAsia"/>
          <w:color w:val="auto"/>
          <w:highlight w:val="none"/>
          <w:lang w:val="en-US" w:eastAsia="zh-CN"/>
        </w:rPr>
        <w:t>0</w:t>
      </w:r>
      <w:r>
        <w:rPr>
          <w:color w:val="auto"/>
          <w:highlight w:val="none"/>
        </w:rPr>
        <w:t xml:space="preserve"> and +90°, inclusive. Note that </w:t>
      </w:r>
      <w:r>
        <w:rPr>
          <w:rFonts w:ascii="Symbol" w:hAnsi="Symbol"/>
          <w:color w:val="auto"/>
          <w:highlight w:val="none"/>
        </w:rPr>
        <w:t></w:t>
      </w:r>
      <w:r>
        <w:rPr>
          <w:color w:val="auto"/>
          <w:highlight w:val="none"/>
        </w:rPr>
        <w:t xml:space="preserve"> is defined as positive along the</w:t>
      </w:r>
      <w:r>
        <w:rPr>
          <w:rFonts w:hint="eastAsia"/>
          <w:color w:val="auto"/>
          <w:highlight w:val="none"/>
          <w:lang w:val="en-US" w:eastAsia="zh-CN"/>
        </w:rPr>
        <w:t xml:space="preserve"> up-</w:t>
      </w:r>
      <w:r>
        <w:rPr>
          <w:color w:val="auto"/>
          <w:highlight w:val="none"/>
        </w:rPr>
        <w:t>tilt angle.</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Segoe UI" w:hAnsi="Segoe UI" w:eastAsia="Segoe UI" w:cs="Segoe UI"/>
          <w:i w:val="0"/>
          <w:iCs w:val="0"/>
          <w:caps w:val="0"/>
          <w:spacing w:val="0"/>
          <w:sz w:val="21"/>
          <w:szCs w:val="21"/>
          <w:shd w:val="clear" w:fill="FFFFFF"/>
          <w:lang w:val="en-US" w:eastAsia="zh-CN"/>
        </w:rPr>
      </w:pPr>
      <w:r>
        <w:rPr>
          <w:rFonts w:hint="default" w:ascii="Arial" w:hAnsi="Arial" w:cs="Arial"/>
          <w:lang w:val="en-US" w:eastAsia="zh-CN"/>
        </w:rPr>
        <w:t>2.</w:t>
      </w:r>
      <w:r>
        <w:rPr>
          <w:rFonts w:hint="eastAsia" w:ascii="Arial" w:hAnsi="Arial" w:cs="Arial"/>
          <w:lang w:val="en-US" w:eastAsia="zh-CN"/>
        </w:rPr>
        <w:t>2.</w:t>
      </w:r>
      <w:r>
        <w:rPr>
          <w:rFonts w:hint="default" w:ascii="Arial" w:hAnsi="Arial" w:cs="Arial"/>
          <w:lang w:val="en-US" w:eastAsia="zh-CN"/>
        </w:rPr>
        <w:t xml:space="preserve"> </w:t>
      </w:r>
      <w:r>
        <w:rPr>
          <w:rFonts w:hint="eastAsia" w:ascii="Arial" w:hAnsi="Arial" w:cs="Arial"/>
          <w:lang w:val="en-US" w:eastAsia="zh-CN"/>
        </w:rPr>
        <w:t>Core requirement</w:t>
      </w:r>
      <w:r>
        <w:rPr>
          <w:rFonts w:hint="eastAsia"/>
          <w:lang w:val="en-US" w:eastAsia="zh-CN"/>
        </w:rPr>
        <w:t xml:space="preserve"> </w:t>
      </w:r>
    </w:p>
    <w:p>
      <w:pPr>
        <w:rPr>
          <w:rFonts w:hint="default"/>
          <w:lang w:val="en-US" w:eastAsia="zh-CN"/>
        </w:rPr>
      </w:pPr>
      <w:r>
        <w:rPr>
          <w:rFonts w:hint="eastAsia"/>
          <w:lang w:val="en-US" w:eastAsia="zh-CN"/>
        </w:rPr>
        <w:t>The expected EIRP mask requirement has been specified</w:t>
      </w:r>
      <w:r>
        <w:rPr>
          <w:lang w:val="en-US"/>
        </w:rPr>
        <w:t xml:space="preserve"> in Resolution COM4/7 (WRC-23)</w:t>
      </w:r>
      <w:r>
        <w:rPr>
          <w:rFonts w:hint="eastAsia"/>
          <w:lang w:val="en-US" w:eastAsia="zh-CN"/>
        </w:rPr>
        <w:t>, most relevant part with the core requirement of U6GHz BS EIRP mask is extracted as following:</w:t>
      </w:r>
    </w:p>
    <w:p>
      <w:pPr>
        <w:spacing w:after="120" w:afterLines="50"/>
        <w:rPr>
          <w:shd w:val="clear" w:color="auto" w:fill="FFFFFF"/>
        </w:rPr>
      </w:pPr>
    </w:p>
    <w:p>
      <w:pPr>
        <w:spacing w:after="120" w:afterLines="50"/>
      </w:pPr>
      <w:r>
        <w:drawing>
          <wp:inline distT="0" distB="0" distL="114300" distR="114300">
            <wp:extent cx="6182995" cy="3653155"/>
            <wp:effectExtent l="0" t="0" r="825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6182995" cy="3653155"/>
                    </a:xfrm>
                    <a:prstGeom prst="rect">
                      <a:avLst/>
                    </a:prstGeom>
                    <a:noFill/>
                    <a:ln>
                      <a:noFill/>
                    </a:ln>
                  </pic:spPr>
                </pic:pic>
              </a:graphicData>
            </a:graphic>
          </wp:inline>
        </w:drawing>
      </w:r>
    </w:p>
    <w:p>
      <w:pPr>
        <w:spacing w:after="120" w:afterLines="50"/>
        <w:jc w:val="center"/>
        <w:rPr>
          <w:rFonts w:hint="default"/>
        </w:rPr>
      </w:pPr>
      <w:r>
        <w:rPr>
          <w:rFonts w:hint="eastAsia"/>
          <w:lang w:val="en-US" w:eastAsia="zh-CN"/>
        </w:rPr>
        <w:t>Figure 4.</w:t>
      </w:r>
      <w:r>
        <w:rPr>
          <w:rFonts w:hint="default"/>
          <w:lang w:val="en-US" w:eastAsia="zh-CN"/>
        </w:rPr>
        <w:t xml:space="preserve"> Illustration of horizontal (azimuth) angle, vertical (elevation) angle and beamforming directions</w:t>
      </w:r>
    </w:p>
    <w:p>
      <w:pPr>
        <w:rPr>
          <w:rFonts w:hint="default" w:eastAsia="宋体"/>
          <w:b/>
          <w:bCs/>
          <w:lang w:val="en-US" w:eastAsia="zh-CN"/>
        </w:rPr>
      </w:pPr>
      <w:r>
        <w:rPr>
          <w:rFonts w:hint="eastAsia"/>
          <w:b/>
          <w:bCs/>
          <w:lang w:val="en-US" w:eastAsia="zh-CN"/>
        </w:rPr>
        <w:t>Proposal 4:</w:t>
      </w:r>
    </w:p>
    <w:p>
      <w:pPr>
        <w:rPr>
          <w:lang w:val="en-US"/>
        </w:rPr>
      </w:pPr>
      <w:r>
        <w:rPr>
          <w:lang w:val="en-US"/>
        </w:rPr>
        <w:t>To ensure protection for the FSS (Earth-to-space), the Expected EIRP</w:t>
      </w:r>
      <w:r>
        <w:rPr>
          <w:rFonts w:hint="eastAsia"/>
          <w:lang w:val="en-US" w:eastAsia="zh-CN"/>
        </w:rPr>
        <w:t xml:space="preserve"> of NR BS operating in band n104</w:t>
      </w:r>
      <w:r>
        <w:rPr>
          <w:lang w:val="en-US"/>
        </w:rPr>
        <w:t xml:space="preserve"> shall not exceed the limits </w:t>
      </w:r>
      <w:r>
        <w:t>in Table 9.</w:t>
      </w:r>
      <w:r>
        <w:rPr>
          <w:rFonts w:hint="eastAsia"/>
          <w:lang w:val="en-US" w:eastAsia="zh-CN"/>
        </w:rPr>
        <w:t>9</w:t>
      </w:r>
      <w:r>
        <w:t>-1.</w:t>
      </w:r>
    </w:p>
    <w:p>
      <w:pPr>
        <w:pStyle w:val="47"/>
      </w:pPr>
      <w:r>
        <w:rPr>
          <w:rFonts w:ascii="Arial" w:hAnsi="Arial" w:cs="Arial"/>
        </w:rPr>
        <w:t>Table 9</w:t>
      </w:r>
      <w:r>
        <w:rPr>
          <w:rFonts w:hint="eastAsia" w:cs="Arial"/>
          <w:lang w:val="en-US" w:eastAsia="zh-CN"/>
        </w:rPr>
        <w:t>9</w:t>
      </w:r>
      <w:r>
        <w:rPr>
          <w:rFonts w:ascii="Arial" w:hAnsi="Arial" w:cs="Arial"/>
        </w:rPr>
        <w:t>: Expected EIRP limits.</w:t>
      </w:r>
    </w:p>
    <w:tbl>
      <w:tblPr>
        <w:tblStyle w:val="107"/>
        <w:tblW w:w="8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20"/>
        <w:gridCol w:w="3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bCs/>
                <w:color w:val="auto"/>
              </w:rPr>
              <w:t>Vertical angle range</w:t>
            </w:r>
            <w:r>
              <w:rPr>
                <w:rFonts w:hint="default"/>
                <w:bCs/>
                <w:color w:val="auto"/>
              </w:rPr>
              <w:br w:type="textWrapping"/>
            </w:r>
            <w:r>
              <w:rPr>
                <w:rFonts w:hint="default"/>
                <w:bCs/>
                <w:color w:val="auto"/>
              </w:rPr>
              <w:t>θ</w:t>
            </w:r>
            <w:r>
              <w:rPr>
                <w:rFonts w:hint="default"/>
                <w:bCs/>
                <w:color w:val="auto"/>
                <w:vertAlign w:val="subscript"/>
              </w:rPr>
              <w:t>L</w:t>
            </w:r>
            <w:r>
              <w:rPr>
                <w:rFonts w:hint="default"/>
                <w:bCs/>
                <w:color w:val="auto"/>
              </w:rPr>
              <w:t> ≤ θ &lt; θ</w:t>
            </w:r>
            <w:r>
              <w:rPr>
                <w:rFonts w:hint="default"/>
                <w:bCs/>
                <w:color w:val="auto"/>
                <w:vertAlign w:val="subscript"/>
              </w:rPr>
              <w:t>H</w:t>
            </w:r>
            <w:r>
              <w:rPr>
                <w:rFonts w:hint="default"/>
                <w:bCs/>
                <w:color w:val="auto"/>
              </w:rPr>
              <w:br w:type="textWrapping"/>
            </w:r>
            <w:r>
              <w:rPr>
                <w:rFonts w:hint="default"/>
                <w:bCs/>
                <w:color w:val="auto"/>
              </w:rPr>
              <w:t>(vertical angle θ above the horizon)</w:t>
            </w:r>
          </w:p>
        </w:tc>
        <w:tc>
          <w:tcPr>
            <w:tcW w:w="3640" w:type="dxa"/>
          </w:tcPr>
          <w:p>
            <w:pPr>
              <w:keepNext w:val="0"/>
              <w:keepLines w:val="0"/>
              <w:suppressLineNumbers w:val="0"/>
              <w:spacing w:before="0" w:beforeAutospacing="0" w:after="0" w:afterAutospacing="0"/>
              <w:ind w:left="0" w:right="0"/>
              <w:jc w:val="center"/>
              <w:rPr>
                <w:rFonts w:hint="default"/>
                <w:bCs/>
                <w:color w:val="auto"/>
                <w:lang w:val="en-US"/>
              </w:rPr>
            </w:pPr>
            <w:r>
              <w:rPr>
                <w:rFonts w:hint="default"/>
                <w:bCs/>
                <w:color w:val="auto"/>
                <w:lang w:val="en-US"/>
              </w:rPr>
              <w:t>Expected e.i.r.p.</w:t>
            </w:r>
          </w:p>
          <w:p>
            <w:pPr>
              <w:keepNext w:val="0"/>
              <w:keepLines w:val="0"/>
              <w:suppressLineNumbers w:val="0"/>
              <w:spacing w:before="0" w:beforeAutospacing="0" w:after="0" w:afterAutospacing="0"/>
              <w:ind w:left="0" w:right="0"/>
              <w:jc w:val="center"/>
              <w:rPr>
                <w:rFonts w:hint="default"/>
                <w:bCs/>
                <w:color w:val="auto"/>
                <w:lang w:val="en-US"/>
              </w:rPr>
            </w:pPr>
            <w:r>
              <w:rPr>
                <w:rFonts w:hint="default"/>
                <w:bCs/>
                <w:color w:val="auto"/>
                <w:lang w:val="en-US"/>
              </w:rPr>
              <w:t xml:space="preserve"> (dBm/MHz)</w:t>
            </w:r>
          </w:p>
          <w:p>
            <w:pPr>
              <w:keepNext w:val="0"/>
              <w:keepLines w:val="0"/>
              <w:suppressLineNumbers w:val="0"/>
              <w:spacing w:before="0" w:beforeAutospacing="0" w:after="0" w:afterAutospacing="0"/>
              <w:ind w:left="0" w:right="0"/>
              <w:jc w:val="both"/>
              <w:rPr>
                <w:rFonts w:hint="default"/>
                <w:color w:val="aut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highlight w:val="yellow"/>
                <w:lang w:val="en-US"/>
                <w:rPrChange w:id="3" w:author="ZTE, Fei" w:date="2024-05-13T10:45:32Z">
                  <w:rPr>
                    <w:rFonts w:hint="default"/>
                    <w:color w:val="auto"/>
                    <w:lang w:val="en-US"/>
                  </w:rPr>
                </w:rPrChange>
              </w:rPr>
            </w:pPr>
            <w:r>
              <w:rPr>
                <w:rFonts w:hint="default"/>
                <w:color w:val="auto"/>
                <w:highlight w:val="yellow"/>
                <w:rPrChange w:id="4" w:author="ZTE, Fei" w:date="2024-05-13T10:45:32Z">
                  <w:rPr>
                    <w:rFonts w:hint="default"/>
                    <w:color w:val="auto"/>
                  </w:rPr>
                </w:rPrChange>
              </w:rPr>
              <w:t>0</w:t>
            </w:r>
            <w:r>
              <w:rPr>
                <w:rFonts w:hint="default"/>
                <w:color w:val="auto"/>
                <w:highlight w:val="yellow"/>
                <w:rPrChange w:id="5" w:author="ZTE, Fei" w:date="2024-05-13T10:45:32Z">
                  <w:rPr>
                    <w:rFonts w:hint="default"/>
                    <w:color w:val="auto"/>
                  </w:rPr>
                </w:rPrChange>
              </w:rPr>
              <w:sym w:font="Symbol" w:char="F0B0"/>
            </w:r>
            <w:r>
              <w:rPr>
                <w:rFonts w:hint="default"/>
                <w:color w:val="auto"/>
                <w:highlight w:val="yellow"/>
                <w:rPrChange w:id="6" w:author="ZTE, Fei" w:date="2024-05-13T10:45:32Z">
                  <w:rPr>
                    <w:rFonts w:hint="default"/>
                    <w:color w:val="auto"/>
                  </w:rPr>
                </w:rPrChange>
              </w:rPr>
              <w:t xml:space="preserve"> ≤ θ &lt; 5</w:t>
            </w:r>
            <w:r>
              <w:rPr>
                <w:rFonts w:hint="default"/>
                <w:color w:val="auto"/>
                <w:highlight w:val="yellow"/>
                <w:rPrChange w:id="7" w:author="ZTE, Fei" w:date="2024-05-13T10:45:32Z">
                  <w:rPr>
                    <w:rFonts w:hint="default"/>
                    <w:color w:val="auto"/>
                  </w:rPr>
                </w:rPrChange>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auto"/>
                <w:highlight w:val="yellow"/>
                <w:lang w:val="en-US"/>
                <w:rPrChange w:id="8" w:author="ZTE, Fei" w:date="2024-05-13T10:45:32Z">
                  <w:rPr>
                    <w:rFonts w:hint="default"/>
                    <w:color w:val="auto"/>
                    <w:lang w:val="en-US"/>
                  </w:rPr>
                </w:rPrChange>
              </w:rPr>
            </w:pPr>
            <w:r>
              <w:rPr>
                <w:rFonts w:hint="default"/>
                <w:color w:val="auto"/>
                <w:highlight w:val="yellow"/>
                <w:lang w:val="en-US"/>
                <w:rPrChange w:id="9" w:author="ZTE, Fei" w:date="2024-05-13T10:45:32Z">
                  <w:rPr>
                    <w:rFonts w:hint="default"/>
                    <w:color w:val="auto"/>
                    <w:lang w:val="en-US"/>
                  </w:rPr>
                </w:rPrChange>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highlight w:val="yellow"/>
                <w:lang w:val="en-US"/>
                <w:rPrChange w:id="10" w:author="ZTE, Fei" w:date="2024-05-13T10:45:32Z">
                  <w:rPr>
                    <w:rFonts w:hint="default"/>
                    <w:color w:val="auto"/>
                    <w:lang w:val="en-US"/>
                  </w:rPr>
                </w:rPrChange>
              </w:rPr>
            </w:pPr>
            <w:r>
              <w:rPr>
                <w:rFonts w:hint="default"/>
                <w:color w:val="auto"/>
                <w:highlight w:val="yellow"/>
                <w:rPrChange w:id="11" w:author="ZTE, Fei" w:date="2024-05-13T10:45:32Z">
                  <w:rPr>
                    <w:rFonts w:hint="default"/>
                    <w:color w:val="auto"/>
                  </w:rPr>
                </w:rPrChange>
              </w:rPr>
              <w:t>5</w:t>
            </w:r>
            <w:r>
              <w:rPr>
                <w:rFonts w:hint="default"/>
                <w:color w:val="auto"/>
                <w:highlight w:val="yellow"/>
                <w:rPrChange w:id="12" w:author="ZTE, Fei" w:date="2024-05-13T10:45:32Z">
                  <w:rPr>
                    <w:rFonts w:hint="default"/>
                    <w:color w:val="auto"/>
                  </w:rPr>
                </w:rPrChange>
              </w:rPr>
              <w:sym w:font="Symbol" w:char="F0B0"/>
            </w:r>
            <w:r>
              <w:rPr>
                <w:rFonts w:hint="default"/>
                <w:color w:val="auto"/>
                <w:highlight w:val="yellow"/>
                <w:rPrChange w:id="13" w:author="ZTE, Fei" w:date="2024-05-13T10:45:32Z">
                  <w:rPr>
                    <w:rFonts w:hint="default"/>
                    <w:color w:val="auto"/>
                  </w:rPr>
                </w:rPrChange>
              </w:rPr>
              <w:t xml:space="preserve"> ≤ θ &lt; 10</w:t>
            </w:r>
            <w:r>
              <w:rPr>
                <w:rFonts w:hint="default"/>
                <w:color w:val="auto"/>
                <w:highlight w:val="yellow"/>
                <w:rPrChange w:id="14" w:author="ZTE, Fei" w:date="2024-05-13T10:45:32Z">
                  <w:rPr>
                    <w:rFonts w:hint="default"/>
                    <w:color w:val="auto"/>
                  </w:rPr>
                </w:rPrChange>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auto"/>
                <w:highlight w:val="yellow"/>
                <w:lang w:val="en-US"/>
                <w:rPrChange w:id="15" w:author="ZTE, Fei" w:date="2024-05-13T10:45:32Z">
                  <w:rPr>
                    <w:rFonts w:hint="default"/>
                    <w:color w:val="auto"/>
                    <w:lang w:val="en-US"/>
                  </w:rPr>
                </w:rPrChange>
              </w:rPr>
            </w:pPr>
            <w:r>
              <w:rPr>
                <w:rFonts w:hint="default"/>
                <w:color w:val="auto"/>
                <w:highlight w:val="yellow"/>
                <w:lang w:val="en-US"/>
                <w:rPrChange w:id="16" w:author="ZTE, Fei" w:date="2024-05-13T10:45:32Z">
                  <w:rPr>
                    <w:rFonts w:hint="default"/>
                    <w:color w:val="auto"/>
                    <w:lang w:val="en-US"/>
                  </w:rPr>
                </w:rPrChang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highlight w:val="yellow"/>
                <w:lang w:val="en-US"/>
                <w:rPrChange w:id="17" w:author="ZTE, Fei" w:date="2024-05-13T10:45:32Z">
                  <w:rPr>
                    <w:rFonts w:hint="default"/>
                    <w:color w:val="auto"/>
                    <w:lang w:val="en-US"/>
                  </w:rPr>
                </w:rPrChange>
              </w:rPr>
            </w:pPr>
            <w:r>
              <w:rPr>
                <w:rFonts w:hint="default"/>
                <w:color w:val="auto"/>
                <w:highlight w:val="yellow"/>
                <w:rPrChange w:id="18" w:author="ZTE, Fei" w:date="2024-05-13T10:45:32Z">
                  <w:rPr>
                    <w:rFonts w:hint="default"/>
                    <w:color w:val="auto"/>
                  </w:rPr>
                </w:rPrChange>
              </w:rPr>
              <w:t>10</w:t>
            </w:r>
            <w:r>
              <w:rPr>
                <w:rFonts w:hint="default"/>
                <w:color w:val="auto"/>
                <w:highlight w:val="yellow"/>
                <w:rPrChange w:id="19" w:author="ZTE, Fei" w:date="2024-05-13T10:45:32Z">
                  <w:rPr>
                    <w:rFonts w:hint="default"/>
                    <w:color w:val="auto"/>
                  </w:rPr>
                </w:rPrChange>
              </w:rPr>
              <w:sym w:font="Symbol" w:char="F0B0"/>
            </w:r>
            <w:r>
              <w:rPr>
                <w:rFonts w:hint="default"/>
                <w:color w:val="auto"/>
                <w:highlight w:val="yellow"/>
                <w:rPrChange w:id="20" w:author="ZTE, Fei" w:date="2024-05-13T10:45:32Z">
                  <w:rPr>
                    <w:rFonts w:hint="default"/>
                    <w:color w:val="auto"/>
                  </w:rPr>
                </w:rPrChange>
              </w:rPr>
              <w:t xml:space="preserve"> ≤ θ &lt; 15</w:t>
            </w:r>
            <w:r>
              <w:rPr>
                <w:rFonts w:hint="default"/>
                <w:color w:val="auto"/>
                <w:highlight w:val="yellow"/>
                <w:rPrChange w:id="21" w:author="ZTE, Fei" w:date="2024-05-13T10:45:32Z">
                  <w:rPr>
                    <w:rFonts w:hint="default"/>
                    <w:color w:val="auto"/>
                  </w:rPr>
                </w:rPrChange>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auto"/>
                <w:highlight w:val="yellow"/>
                <w:lang w:val="en-US"/>
                <w:rPrChange w:id="22" w:author="ZTE, Fei" w:date="2024-05-13T10:45:32Z">
                  <w:rPr>
                    <w:rFonts w:hint="default"/>
                    <w:color w:val="auto"/>
                    <w:lang w:val="en-US"/>
                  </w:rPr>
                </w:rPrChange>
              </w:rPr>
            </w:pPr>
            <w:r>
              <w:rPr>
                <w:rFonts w:hint="default"/>
                <w:color w:val="auto"/>
                <w:highlight w:val="yellow"/>
                <w:lang w:val="en-US"/>
                <w:rPrChange w:id="23" w:author="ZTE, Fei" w:date="2024-05-13T10:45:32Z">
                  <w:rPr>
                    <w:rFonts w:hint="default"/>
                    <w:color w:val="auto"/>
                    <w:lang w:val="en-US"/>
                  </w:rPr>
                </w:rPrChange>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highlight w:val="yellow"/>
                <w:lang w:val="en-US"/>
                <w:rPrChange w:id="24" w:author="ZTE, Fei" w:date="2024-05-13T10:45:32Z">
                  <w:rPr>
                    <w:rFonts w:hint="default"/>
                    <w:color w:val="auto"/>
                    <w:lang w:val="en-US"/>
                  </w:rPr>
                </w:rPrChange>
              </w:rPr>
            </w:pPr>
            <w:r>
              <w:rPr>
                <w:rFonts w:hint="default"/>
                <w:color w:val="auto"/>
                <w:highlight w:val="yellow"/>
                <w:rPrChange w:id="25" w:author="ZTE, Fei" w:date="2024-05-13T10:45:32Z">
                  <w:rPr>
                    <w:rFonts w:hint="default"/>
                    <w:color w:val="auto"/>
                  </w:rPr>
                </w:rPrChange>
              </w:rPr>
              <w:t>15</w:t>
            </w:r>
            <w:r>
              <w:rPr>
                <w:rFonts w:hint="default"/>
                <w:color w:val="auto"/>
                <w:highlight w:val="yellow"/>
                <w:rPrChange w:id="26" w:author="ZTE, Fei" w:date="2024-05-13T10:45:32Z">
                  <w:rPr>
                    <w:rFonts w:hint="default"/>
                    <w:color w:val="auto"/>
                  </w:rPr>
                </w:rPrChange>
              </w:rPr>
              <w:sym w:font="Symbol" w:char="F0B0"/>
            </w:r>
            <w:r>
              <w:rPr>
                <w:rFonts w:hint="default"/>
                <w:color w:val="auto"/>
                <w:highlight w:val="yellow"/>
                <w:rPrChange w:id="27" w:author="ZTE, Fei" w:date="2024-05-13T10:45:32Z">
                  <w:rPr>
                    <w:rFonts w:hint="default"/>
                    <w:color w:val="auto"/>
                  </w:rPr>
                </w:rPrChange>
              </w:rPr>
              <w:t xml:space="preserve"> ≤ θ &lt; 20</w:t>
            </w:r>
            <w:r>
              <w:rPr>
                <w:rFonts w:hint="default"/>
                <w:color w:val="auto"/>
                <w:highlight w:val="yellow"/>
                <w:rPrChange w:id="28" w:author="ZTE, Fei" w:date="2024-05-13T10:45:32Z">
                  <w:rPr>
                    <w:rFonts w:hint="default"/>
                    <w:color w:val="auto"/>
                  </w:rPr>
                </w:rPrChange>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auto"/>
                <w:highlight w:val="yellow"/>
                <w:lang w:val="en-US"/>
                <w:rPrChange w:id="29" w:author="ZTE, Fei" w:date="2024-05-13T10:45:32Z">
                  <w:rPr>
                    <w:rFonts w:hint="default"/>
                    <w:color w:val="auto"/>
                    <w:lang w:val="en-US"/>
                  </w:rPr>
                </w:rPrChange>
              </w:rPr>
            </w:pPr>
            <w:r>
              <w:rPr>
                <w:rFonts w:hint="default"/>
                <w:color w:val="auto"/>
                <w:highlight w:val="yellow"/>
                <w:lang w:val="en-US"/>
                <w:rPrChange w:id="30" w:author="ZTE, Fei" w:date="2024-05-13T10:45:32Z">
                  <w:rPr>
                    <w:rFonts w:hint="default"/>
                    <w:color w:val="auto"/>
                    <w:lang w:val="en-US"/>
                  </w:rPr>
                </w:rPrChange>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rPr>
              <w:t>20</w:t>
            </w:r>
            <w:r>
              <w:rPr>
                <w:rFonts w:hint="default"/>
                <w:color w:val="auto"/>
              </w:rPr>
              <w:sym w:font="Symbol" w:char="F0B0"/>
            </w:r>
            <w:r>
              <w:rPr>
                <w:rFonts w:hint="default"/>
                <w:color w:val="auto"/>
              </w:rPr>
              <w:t xml:space="preserve"> ≤ θ &lt; 30</w:t>
            </w:r>
            <w:r>
              <w:rPr>
                <w:rFonts w:hint="default"/>
                <w:color w:val="auto"/>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lang w:val="en-US"/>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rPr>
              <w:t>30</w:t>
            </w:r>
            <w:r>
              <w:rPr>
                <w:rFonts w:hint="default"/>
                <w:color w:val="auto"/>
              </w:rPr>
              <w:sym w:font="Symbol" w:char="F0B0"/>
            </w:r>
            <w:r>
              <w:rPr>
                <w:rFonts w:hint="default"/>
                <w:color w:val="auto"/>
              </w:rPr>
              <w:t xml:space="preserve"> ≤ θ &lt; 60</w:t>
            </w:r>
            <w:r>
              <w:rPr>
                <w:rFonts w:hint="default"/>
                <w:color w:val="auto"/>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lang w:val="en-US"/>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rPr>
              <w:t>60</w:t>
            </w:r>
            <w:r>
              <w:rPr>
                <w:rFonts w:hint="default"/>
                <w:color w:val="auto"/>
              </w:rPr>
              <w:sym w:font="Symbol" w:char="F0B0"/>
            </w:r>
            <w:r>
              <w:rPr>
                <w:rFonts w:hint="default"/>
                <w:color w:val="auto"/>
              </w:rPr>
              <w:t xml:space="preserve"> ≤ θ ≤ 90</w:t>
            </w:r>
            <w:r>
              <w:rPr>
                <w:rFonts w:hint="default"/>
                <w:color w:val="auto"/>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lang w:val="en-US"/>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8060" w:type="dxa"/>
            <w:gridSpan w:val="2"/>
          </w:tcPr>
          <w:p>
            <w:pPr>
              <w:pStyle w:val="36"/>
              <w:keepNext w:val="0"/>
              <w:keepLines w:val="0"/>
              <w:numPr>
                <w:ilvl w:val="0"/>
                <w:numId w:val="0"/>
              </w:numPr>
              <w:suppressLineNumbers w:val="0"/>
              <w:spacing w:before="0" w:beforeAutospacing="0" w:afterAutospacing="0"/>
              <w:ind w:left="0" w:right="0"/>
              <w:rPr>
                <w:rFonts w:hint="eastAsia"/>
                <w:lang w:val="en-US" w:eastAsia="zh-CN"/>
              </w:rPr>
            </w:pPr>
            <w:r>
              <w:rPr>
                <w:rFonts w:hint="eastAsia"/>
                <w:lang w:val="en-US" w:eastAsia="zh-CN"/>
              </w:rPr>
              <w:t>Note 1: The reference coordinate system for OTA spatial emission requirement is defined in clause 4. 10.</w:t>
            </w:r>
          </w:p>
          <w:p>
            <w:pPr>
              <w:pStyle w:val="36"/>
              <w:keepNext w:val="0"/>
              <w:keepLines w:val="0"/>
              <w:numPr>
                <w:ilvl w:val="0"/>
                <w:numId w:val="0"/>
              </w:numPr>
              <w:suppressLineNumbers w:val="0"/>
              <w:spacing w:before="0" w:beforeAutospacing="0" w:afterAutospacing="0"/>
              <w:ind w:left="0" w:right="0"/>
              <w:rPr>
                <w:rFonts w:hint="eastAsia" w:eastAsia="宋体"/>
                <w:lang w:val="en-US" w:eastAsia="zh-CN"/>
              </w:rPr>
            </w:pPr>
            <w:r>
              <w:rPr>
                <w:rFonts w:hint="eastAsia"/>
                <w:lang w:val="en-US" w:eastAsia="zh-CN"/>
              </w:rPr>
              <w:t xml:space="preserve">Note 2: The requirement is defined within specific vertical angle range above the horizon and </w:t>
            </w:r>
            <w:r>
              <w:rPr>
                <w:rFonts w:hint="default"/>
              </w:rPr>
              <w:t>over horizontal angles from −180° to +180 °</w:t>
            </w:r>
            <w:r>
              <w:rPr>
                <w:rFonts w:hint="eastAsia"/>
                <w:lang w:val="en-US" w:eastAsia="zh-CN"/>
              </w:rPr>
              <w:t>.</w:t>
            </w:r>
          </w:p>
          <w:p>
            <w:pPr>
              <w:keepNext w:val="0"/>
              <w:keepLines w:val="0"/>
              <w:suppressLineNumbers w:val="0"/>
              <w:spacing w:before="0" w:beforeAutospacing="0" w:after="0" w:afterAutospacing="0"/>
              <w:ind w:left="0" w:right="0"/>
              <w:jc w:val="both"/>
              <w:rPr>
                <w:rFonts w:hint="default"/>
                <w:color w:val="auto"/>
                <w:lang w:val="en-US"/>
              </w:rPr>
            </w:pPr>
            <w:r>
              <w:rPr>
                <w:rFonts w:hint="eastAsia" w:ascii="Times New Roman" w:hAnsi="Times New Roman" w:eastAsia="宋体" w:cs="Times New Roman"/>
                <w:kern w:val="2"/>
                <w:sz w:val="21"/>
                <w:szCs w:val="22"/>
                <w:lang w:val="en-US" w:eastAsia="zh-CN" w:bidi="ar-SA"/>
              </w:rPr>
              <w:t>N</w:t>
            </w:r>
            <w:r>
              <w:rPr>
                <w:rFonts w:hint="eastAsia" w:cs="Times New Roman"/>
                <w:kern w:val="2"/>
                <w:sz w:val="21"/>
                <w:szCs w:val="22"/>
                <w:lang w:val="en-US" w:eastAsia="zh-CN" w:bidi="ar-SA"/>
              </w:rPr>
              <w:t>ote</w:t>
            </w:r>
            <w:r>
              <w:rPr>
                <w:rFonts w:hint="eastAsia" w:ascii="Times New Roman" w:hAnsi="Times New Roman" w:eastAsia="宋体" w:cs="Times New Roman"/>
                <w:kern w:val="2"/>
                <w:sz w:val="21"/>
                <w:szCs w:val="22"/>
                <w:lang w:val="en-US" w:eastAsia="zh-CN" w:bidi="ar-SA"/>
              </w:rPr>
              <w:t xml:space="preserve"> </w:t>
            </w:r>
            <w:r>
              <w:rPr>
                <w:rFonts w:hint="eastAsia" w:cs="Times New Roman"/>
                <w:kern w:val="2"/>
                <w:sz w:val="21"/>
                <w:szCs w:val="22"/>
                <w:lang w:val="en-US" w:eastAsia="zh-CN" w:bidi="ar-SA"/>
              </w:rPr>
              <w:t>3</w:t>
            </w:r>
            <w:r>
              <w:rPr>
                <w:rFonts w:hint="eastAsia" w:ascii="Times New Roman" w:hAnsi="Times New Roman" w:eastAsia="宋体" w:cs="Times New Roman"/>
                <w:kern w:val="2"/>
                <w:sz w:val="21"/>
                <w:szCs w:val="22"/>
                <w:lang w:val="en-US" w:eastAsia="zh-CN" w:bidi="ar-SA"/>
              </w:rPr>
              <w:t xml:space="preserve">: </w:t>
            </w:r>
            <w:r>
              <w:rPr>
                <w:rFonts w:hint="eastAsia" w:cs="Times New Roman"/>
                <w:kern w:val="2"/>
                <w:sz w:val="21"/>
                <w:szCs w:val="22"/>
                <w:lang w:val="en-US" w:eastAsia="zh-CN" w:bidi="ar-SA"/>
              </w:rPr>
              <w:t>NR BS</w:t>
            </w:r>
            <w:r>
              <w:rPr>
                <w:rFonts w:hint="eastAsia" w:ascii="Times New Roman" w:hAnsi="Times New Roman" w:eastAsia="宋体" w:cs="Times New Roman"/>
                <w:kern w:val="2"/>
                <w:sz w:val="21"/>
                <w:szCs w:val="22"/>
                <w:lang w:val="en-US" w:eastAsia="zh-CN" w:bidi="ar-SA"/>
              </w:rPr>
              <w:t xml:space="preserve"> shall comply with the specified limits on expected e.i.r.p. spectral density for all mechanical tilts with which it can be deployed</w:t>
            </w:r>
          </w:p>
        </w:tc>
      </w:tr>
    </w:tbl>
    <w:p>
      <w:pPr>
        <w:ind w:left="420" w:leftChars="200"/>
        <w:rPr>
          <w:rFonts w:hint="eastAsia"/>
          <w:color w:val="0000FF"/>
          <w:highlight w:val="yellow"/>
          <w:lang w:val="en-US" w:eastAsia="zh-CN"/>
        </w:rPr>
      </w:pPr>
    </w:p>
    <w:p>
      <w:pPr>
        <w:rPr>
          <w:rFonts w:hint="eastAsia" w:cs="Arial"/>
          <w:lang w:val="en-US" w:eastAsia="zh-CN"/>
        </w:rPr>
      </w:pPr>
      <w:r>
        <w:rPr>
          <w:rFonts w:hint="eastAsia"/>
          <w:lang w:val="en-US" w:eastAsia="zh-CN"/>
        </w:rPr>
        <w:t xml:space="preserve">In addition, in last RAN4 meeting, there were some discussions where to capture the core requirement for OTA spatial emission requirements. From our understanding, </w:t>
      </w:r>
      <w:r>
        <w:t>Unwanted emissions consist</w:t>
      </w:r>
      <w:r>
        <w:rPr>
          <w:rFonts w:hint="eastAsia"/>
          <w:lang w:val="en-US" w:eastAsia="zh-CN"/>
        </w:rPr>
        <w:t>ing</w:t>
      </w:r>
      <w:r>
        <w:t xml:space="preserve"> of so-called out-of-band emissions and spurious emissions according to ITU definitions </w:t>
      </w:r>
      <w:r>
        <w:rPr>
          <w:rFonts w:cs="Arial"/>
        </w:rPr>
        <w:t>ITU-R SM.329</w:t>
      </w:r>
      <w:r>
        <w:rPr>
          <w:rFonts w:hint="eastAsia" w:cs="Arial"/>
          <w:lang w:val="en-US" w:eastAsia="zh-CN"/>
        </w:rPr>
        <w:t xml:space="preserve"> might be not appropriate place to put this requirement since this clause is targeted for out of band emissions instead of within wanted carriers. In other words, to have new clause e.g. Clause 9.9 OTA spatial emission above the horizon should be one better structure for it. </w:t>
      </w:r>
    </w:p>
    <w:p>
      <w:pPr>
        <w:rPr>
          <w:rFonts w:hint="default" w:cs="Arial"/>
          <w:lang w:val="en-US" w:eastAsia="zh-CN"/>
        </w:rPr>
      </w:pPr>
      <w:r>
        <w:rPr>
          <w:rFonts w:hint="eastAsia"/>
          <w:b/>
          <w:bCs/>
          <w:lang w:val="en-US" w:eastAsia="zh-CN"/>
        </w:rPr>
        <w:t xml:space="preserve">Proposal 5: </w:t>
      </w:r>
      <w:r>
        <w:rPr>
          <w:rFonts w:hint="eastAsia"/>
          <w:b w:val="0"/>
          <w:bCs w:val="0"/>
          <w:lang w:val="en-US" w:eastAsia="zh-CN"/>
        </w:rPr>
        <w:t>have new clause 9.9 for OTA spatial emission above the horizon for band n104.</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color w:val="0000FF"/>
          <w:highlight w:val="yellow"/>
          <w:lang w:val="en-US" w:eastAsia="zh-CN"/>
        </w:rPr>
      </w:pPr>
      <w:r>
        <w:rPr>
          <w:rFonts w:hint="default" w:ascii="Arial" w:hAnsi="Arial" w:cs="Arial"/>
          <w:lang w:val="en-US" w:eastAsia="zh-CN"/>
        </w:rPr>
        <w:t>2.</w:t>
      </w:r>
      <w:r>
        <w:rPr>
          <w:rFonts w:hint="eastAsia" w:ascii="Arial" w:hAnsi="Arial" w:cs="Arial"/>
          <w:lang w:val="en-US" w:eastAsia="zh-CN"/>
        </w:rPr>
        <w:t>3.</w:t>
      </w:r>
      <w:r>
        <w:rPr>
          <w:rFonts w:hint="default" w:ascii="Arial" w:hAnsi="Arial" w:cs="Arial"/>
          <w:lang w:val="en-US" w:eastAsia="zh-CN"/>
        </w:rPr>
        <w:t xml:space="preserve"> </w:t>
      </w:r>
      <w:r>
        <w:rPr>
          <w:rFonts w:hint="eastAsia" w:ascii="Arial" w:hAnsi="Arial" w:cs="Arial"/>
          <w:lang w:val="en-US" w:eastAsia="zh-CN"/>
        </w:rPr>
        <w:t>Effective EIRP calculation</w:t>
      </w:r>
    </w:p>
    <w:p>
      <w:pPr>
        <w:rPr>
          <w:rFonts w:hint="eastAsia"/>
          <w:lang w:val="en-US" w:eastAsia="zh-CN"/>
        </w:rPr>
      </w:pPr>
      <w:r>
        <w:rPr>
          <w:rFonts w:hint="eastAsia"/>
          <w:lang w:val="en-US" w:eastAsia="zh-CN"/>
        </w:rPr>
        <w:t>Regarding the effective EIRP calculation, we need to discuss the following issues:</w:t>
      </w:r>
    </w:p>
    <w:p>
      <w:pPr>
        <w:numPr>
          <w:ilvl w:val="0"/>
          <w:numId w:val="6"/>
        </w:numPr>
        <w:rPr>
          <w:rFonts w:hint="default"/>
          <w:lang w:val="en-US" w:eastAsia="zh-CN"/>
        </w:rPr>
      </w:pPr>
      <w:r>
        <w:rPr>
          <w:rFonts w:hint="eastAsia"/>
          <w:lang w:val="en-US" w:eastAsia="zh-CN"/>
        </w:rPr>
        <w:t>EIRP measurement grid for EEIRP calculation;</w:t>
      </w:r>
    </w:p>
    <w:p>
      <w:pPr>
        <w:numPr>
          <w:ilvl w:val="0"/>
          <w:numId w:val="6"/>
        </w:numPr>
        <w:rPr>
          <w:rFonts w:eastAsiaTheme="minorEastAsia"/>
        </w:rPr>
      </w:pPr>
      <w:r>
        <w:rPr>
          <w:rFonts w:hint="eastAsia"/>
          <w:lang w:val="en-US" w:eastAsia="zh-CN"/>
        </w:rPr>
        <w:t>EEIRP calculation over the discrete spatial samples, the existing EEIRP profile is calculated from an integration over continuous average EIRP pattern which could be updated accordingly for discrete spatial samples.</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lang w:val="en-US" w:eastAsia="zh-CN"/>
        </w:rPr>
      </w:pPr>
      <w:r>
        <w:rPr>
          <w:rFonts w:hint="default" w:ascii="Arial" w:hAnsi="Arial" w:cs="Arial"/>
          <w:lang w:val="en-US" w:eastAsia="zh-CN"/>
        </w:rPr>
        <w:t>2.</w:t>
      </w:r>
      <w:r>
        <w:rPr>
          <w:rFonts w:hint="eastAsia" w:ascii="Arial" w:hAnsi="Arial" w:cs="Arial"/>
          <w:lang w:val="en-US" w:eastAsia="zh-CN"/>
        </w:rPr>
        <w:t>3.1.</w:t>
      </w:r>
      <w:r>
        <w:rPr>
          <w:rFonts w:hint="default" w:ascii="Arial" w:hAnsi="Arial" w:cs="Arial"/>
          <w:lang w:val="en-US" w:eastAsia="zh-CN"/>
        </w:rPr>
        <w:t xml:space="preserve"> </w:t>
      </w:r>
      <w:r>
        <w:rPr>
          <w:rFonts w:hint="eastAsia" w:ascii="Arial" w:hAnsi="Arial" w:cs="Arial"/>
          <w:lang w:val="en-US" w:eastAsia="zh-CN"/>
        </w:rPr>
        <w:t>Measurement grid size</w:t>
      </w:r>
    </w:p>
    <w:p>
      <w:pPr>
        <w:numPr>
          <w:ilvl w:val="0"/>
          <w:numId w:val="0"/>
        </w:numPr>
        <w:rPr>
          <w:rFonts w:hint="eastAsia"/>
          <w:lang w:val="en-US" w:eastAsia="zh-CN"/>
        </w:rPr>
      </w:pPr>
      <w:r>
        <w:rPr>
          <w:rFonts w:hint="eastAsia"/>
          <w:lang w:val="en-US" w:eastAsia="zh-CN"/>
        </w:rPr>
        <w:t>Firstly, the reference angular step size shown as following is based on Rayleigh resolution for spatial domain to avoid the aliasing similar as Nyquist sampling in the time domain. For EIRP mask over different elevation bins, the purpose and principle should be considered to get the sufficient spatial information for the whole spatial EIRP mask. In other words, the legacy reference angular step approach could be reused for EIRP measurement over certain elevation bins without any aliasing problem and only focus on the upper hemispheres.</w:t>
      </w:r>
    </w:p>
    <w:p>
      <w:pPr>
        <w:rPr>
          <w:rFonts w:hint="default" w:eastAsia="MS Mincho"/>
          <w:lang w:val="en-US"/>
        </w:rPr>
      </w:pPr>
      <w:r>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m:rPr/>
              <w:rPr>
                <w:rFonts w:ascii="Cambria Math" w:hAnsi="Cambria Math"/>
              </w:rPr>
              <m:t>ϕ</m:t>
            </m:r>
            <m:ctrlPr>
              <w:rPr>
                <w:rFonts w:ascii="Cambria Math" w:hAnsi="Cambria Math"/>
                <w:i/>
              </w:rPr>
            </m:ctrlPr>
          </m:e>
          <m:sub>
            <m:r>
              <m:rPr/>
              <w:rPr>
                <w:rFonts w:ascii="Cambria Math" w:hAnsi="Cambria Math"/>
              </w:rPr>
              <m:t>ref</m:t>
            </m:r>
            <m:ctrlPr>
              <w:rPr>
                <w:rFonts w:ascii="Cambria Math" w:hAnsi="Cambria Math"/>
                <w:i/>
              </w:rPr>
            </m:ctrlPr>
          </m:sub>
        </m:sSub>
      </m:oMath>
      <w:r>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ref</m:t>
            </m:r>
            <m:ctrlPr>
              <w:rPr>
                <w:rFonts w:ascii="Cambria Math" w:hAnsi="Cambria Math"/>
                <w:i/>
              </w:rPr>
            </m:ctrlPr>
          </m:sub>
        </m:sSub>
      </m:oMath>
      <w:r>
        <w:rPr>
          <w:rFonts w:eastAsia="MS Mincho"/>
          <w:lang w:val="en-US"/>
        </w:rPr>
        <w:t xml:space="preserve"> in degrees </w:t>
      </w:r>
      <w:r>
        <w:rPr>
          <w:rFonts w:hint="eastAsia" w:eastAsia="宋体"/>
          <w:lang w:val="en-US" w:eastAsia="zh-CN"/>
        </w:rPr>
        <w:t xml:space="preserve">should be updated according to elevation bins firstly since the step size for elevation angle is 5 degree from 0 degree to 20 degree. </w:t>
      </w:r>
    </w:p>
    <w:p>
      <w:pPr>
        <w:pStyle w:val="45"/>
      </w:pPr>
      <w:r>
        <w:rPr>
          <w:rFonts w:eastAsia="MS Mincho"/>
        </w:rPr>
        <w:tab/>
      </w:r>
      <m:oMath>
        <m:r>
          <m:rPr>
            <m:sty m:val="p"/>
          </m:rPr>
          <w:rPr>
            <w:rFonts w:ascii="Cambria Math" w:hAnsi="Cambria Math"/>
          </w:rPr>
          <m:t>Δ</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m:sty m:val="p"/>
              </m:rPr>
              <w:rPr>
                <w:rFonts w:ascii="Cambria Math" w:hAnsi="Cambria Math"/>
              </w:rPr>
              <m:t>π</m:t>
            </m:r>
            <m:ctrlPr>
              <w:rPr>
                <w:rFonts w:ascii="Cambria Math" w:hAnsi="Cambria Math"/>
              </w:rPr>
            </m:ctrlPr>
          </m:den>
        </m:f>
        <m:f>
          <m:fPr>
            <m:ctrlPr>
              <w:rPr>
                <w:rFonts w:ascii="Cambria Math" w:hAnsi="Cambria Math"/>
              </w:rPr>
            </m:ctrlPr>
          </m:fPr>
          <m:num>
            <m:r>
              <m:rPr/>
              <w:rPr>
                <w:rFonts w:ascii="Cambria Math" w:hAnsi="Cambria Math"/>
              </w:rPr>
              <m:t>λ</m:t>
            </m:r>
            <m:ctrlPr>
              <w:rPr>
                <w:rFonts w:ascii="Cambria Math" w:hAnsi="Cambria Math"/>
              </w:rPr>
            </m:ctrlPr>
          </m:num>
          <m:den>
            <m:sSub>
              <m:sSubPr>
                <m:ctrlPr>
                  <w:rPr>
                    <w:rFonts w:ascii="Cambria Math" w:hAnsi="Cambria Math"/>
                  </w:rPr>
                </m:ctrlPr>
              </m:sSubPr>
              <m:e>
                <m:r>
                  <m:rPr/>
                  <w:rPr>
                    <w:rFonts w:ascii="Cambria Math" w:hAnsi="Cambria Math"/>
                  </w:rPr>
                  <m:t>D</m:t>
                </m:r>
                <m:ctrlPr>
                  <w:rPr>
                    <w:rFonts w:ascii="Cambria Math" w:hAnsi="Cambria Math"/>
                  </w:rPr>
                </m:ctrlPr>
              </m:e>
              <m:sub>
                <m:r>
                  <m:rPr>
                    <m:sty m:val="p"/>
                  </m:rPr>
                  <w:rPr>
                    <w:rFonts w:ascii="Cambria Math" w:hAnsi="Cambria Math"/>
                  </w:rPr>
                  <m:t>cyl</m:t>
                </m:r>
                <m:ctrlPr>
                  <w:rPr>
                    <w:rFonts w:ascii="Cambria Math" w:hAnsi="Cambria Math"/>
                  </w:rPr>
                </m:ctrlPr>
              </m:sub>
            </m:sSub>
            <m:ctrlPr>
              <w:rPr>
                <w:rFonts w:ascii="Cambria Math" w:hAnsi="Cambria Math"/>
              </w:rPr>
            </m:ctrlPr>
          </m:den>
        </m:f>
        <m:r>
          <m:rPr>
            <m:sty m:val="p"/>
          </m:rPr>
          <w:rPr>
            <w:rFonts w:ascii="Cambria Math" w:hAnsi="Cambria Math"/>
          </w:rPr>
          <m:t>,</m:t>
        </m:r>
        <m:sSup>
          <m:sSupPr>
            <m:ctrlPr>
              <w:rPr>
                <w:rFonts w:ascii="Cambria Math" w:hAnsi="Cambria Math"/>
              </w:rPr>
            </m:ctrlPr>
          </m:sSupPr>
          <m:e>
            <m:r>
              <m:rPr>
                <m:sty m:val="p"/>
              </m:rPr>
              <w:rPr>
                <w:rFonts w:ascii="Cambria Math" w:hAnsi="Cambria Math"/>
              </w:rPr>
              <m:t>5</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oMath>
    </w:p>
    <w:p>
      <w:pPr>
        <w:pStyle w:val="45"/>
        <w:rPr>
          <w:rFonts w:hAnsi="Cambria Math"/>
          <w:b w:val="0"/>
          <w:i w:val="0"/>
        </w:rPr>
      </w:pPr>
      <w:r>
        <w:tab/>
      </w:r>
      <m:oMath>
        <m:r>
          <m:rPr>
            <m:sty m:val="p"/>
          </m:rPr>
          <w:rPr>
            <w:rFonts w:ascii="Cambria Math" w:hAnsi="Cambria Math"/>
          </w:rPr>
          <m:t>Δ</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m:sty m:val="p"/>
              </m:rPr>
              <w:rPr>
                <w:rFonts w:ascii="Cambria Math" w:hAnsi="Cambria Math"/>
              </w:rPr>
              <m:t>π</m:t>
            </m:r>
            <m:ctrlPr>
              <w:rPr>
                <w:rFonts w:ascii="Cambria Math" w:hAnsi="Cambria Math"/>
              </w:rPr>
            </m:ctrlPr>
          </m:den>
        </m:f>
        <m:f>
          <m:fPr>
            <m:ctrlPr>
              <w:rPr>
                <w:rFonts w:ascii="Cambria Math" w:hAnsi="Cambria Math"/>
              </w:rPr>
            </m:ctrlPr>
          </m:fPr>
          <m:num>
            <m:r>
              <m:rPr/>
              <w:rPr>
                <w:rFonts w:ascii="Cambria Math" w:hAnsi="Cambria Math"/>
              </w:rPr>
              <m:t>λ</m:t>
            </m:r>
            <m:ctrlPr>
              <w:rPr>
                <w:rFonts w:ascii="Cambria Math" w:hAnsi="Cambria Math"/>
              </w:rPr>
            </m:ctrlPr>
          </m:num>
          <m:den>
            <m:r>
              <m:rPr/>
              <w:rPr>
                <w:rFonts w:ascii="Cambria Math" w:hAnsi="Cambria Math"/>
              </w:rPr>
              <m:t>D</m:t>
            </m:r>
            <m:ctrlPr>
              <w:rPr>
                <w:rFonts w:ascii="Cambria Math" w:hAnsi="Cambria Math"/>
              </w:rPr>
            </m:ctrlPr>
          </m:den>
        </m:f>
        <m:r>
          <m:rPr>
            <m:sty m:val="p"/>
          </m:rPr>
          <w:rPr>
            <w:rFonts w:ascii="Cambria Math" w:hAnsi="Cambria Math"/>
          </w:rPr>
          <m:t>,</m:t>
        </m:r>
        <m:sSup>
          <m:sSupPr>
            <m:ctrlPr>
              <w:rPr>
                <w:rFonts w:ascii="Cambria Math" w:hAnsi="Cambria Math"/>
              </w:rPr>
            </m:ctrlPr>
          </m:sSupPr>
          <m:e>
            <m:r>
              <m:rPr>
                <m:sty m:val="p"/>
              </m:rPr>
              <w:rPr>
                <w:rFonts w:ascii="Cambria Math" w:hAnsi="Cambria Math"/>
              </w:rPr>
              <m:t>5</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oMath>
    </w:p>
    <w:p>
      <w:pPr>
        <w:rPr>
          <w:rFonts w:hint="default" w:eastAsia="宋体"/>
          <w:lang w:val="en-US" w:eastAsia="zh-CN"/>
        </w:rPr>
      </w:pPr>
      <w:r>
        <w:rPr>
          <w:rFonts w:hint="eastAsia"/>
          <w:lang w:val="en-US" w:eastAsia="zh-CN"/>
        </w:rPr>
        <w:t>or</w:t>
      </w:r>
    </w:p>
    <w:p>
      <w:pPr>
        <w:pStyle w:val="45"/>
        <w:rPr>
          <w:lang w:val="en-US" w:eastAsia="zh-CN"/>
        </w:rPr>
      </w:pPr>
      <m:oMathPara>
        <m:oMath>
          <m:sSub>
            <m:sSubPr>
              <m:ctrlPr>
                <w:rPr>
                  <w:rFonts w:ascii="Cambria Math" w:hAnsi="Cambria Math"/>
                  <w:lang w:val="en-US" w:eastAsia="zh-CN"/>
                </w:rPr>
              </m:ctrlPr>
            </m:sSubPr>
            <m:e>
              <m:r>
                <m:rPr>
                  <m:sty m:val="p"/>
                </m:rPr>
                <w:rPr>
                  <w:rFonts w:ascii="Cambria Math" w:hAnsi="Cambria Math"/>
                  <w:lang w:val="en-US" w:eastAsia="zh-CN"/>
                </w:rPr>
                <m:t>∆</m:t>
              </m:r>
              <m:r>
                <m:rPr/>
                <w:rPr>
                  <w:rFonts w:ascii="Cambria Math" w:hAnsi="Cambria Math"/>
                  <w:lang w:val="en-US" w:eastAsia="zh-CN"/>
                </w:rPr>
                <m:t>θ</m:t>
              </m:r>
              <m:ctrlPr>
                <w:rPr>
                  <w:rFonts w:ascii="Cambria Math" w:hAnsi="Cambria Math"/>
                  <w:lang w:val="en-US" w:eastAsia="zh-CN"/>
                </w:rPr>
              </m:ctrlPr>
            </m:e>
            <m:sub>
              <m:r>
                <m:rP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ctrlPr>
                <w:rPr>
                  <w:rFonts w:ascii="Cambria Math" w:hAnsi="Cambria Math"/>
                  <w:lang w:val="en-US" w:eastAsia="zh-CN"/>
                </w:rPr>
              </m:ctrlPr>
            </m:num>
            <m:den>
              <m:r>
                <m:rPr/>
                <w:rPr>
                  <w:rFonts w:ascii="Cambria Math" w:hAnsi="Cambria Math"/>
                  <w:lang w:val="en-US" w:eastAsia="zh-CN"/>
                </w:rPr>
                <m:t>π</m:t>
              </m:r>
              <m:ctrlPr>
                <w:rPr>
                  <w:rFonts w:ascii="Cambria Math" w:hAnsi="Cambria Math"/>
                  <w:lang w:val="en-US" w:eastAsia="zh-CN"/>
                </w:rPr>
              </m:ctrlPr>
            </m:den>
          </m:f>
          <m:r>
            <m:rPr>
              <m:sty m:val="p"/>
            </m:rPr>
            <w:rPr>
              <w:rFonts w:ascii="Cambria Math" w:hAnsi="Cambria Math"/>
              <w:lang w:val="en-US" w:eastAsia="zh-CN"/>
            </w:rPr>
            <m:t>arcsin⁡(</m:t>
          </m:r>
          <m:f>
            <m:fPr>
              <m:ctrlPr>
                <w:rPr>
                  <w:rFonts w:ascii="Cambria Math" w:hAnsi="Cambria Math"/>
                  <w:lang w:val="en-US" w:eastAsia="zh-CN"/>
                </w:rPr>
              </m:ctrlPr>
            </m:fPr>
            <m:num>
              <m:r>
                <m:rPr/>
                <w:rPr>
                  <w:rFonts w:ascii="Cambria Math" w:hAnsi="Cambria Math"/>
                  <w:lang w:val="en-US" w:eastAsia="zh-CN"/>
                </w:rPr>
                <m:t>λ</m:t>
              </m:r>
              <m:ctrlPr>
                <w:rPr>
                  <w:rFonts w:ascii="Cambria Math" w:hAnsi="Cambria Math"/>
                  <w:lang w:val="en-US" w:eastAsia="zh-CN"/>
                </w:rPr>
              </m:ctrlPr>
            </m:num>
            <m:den>
              <m:sSub>
                <m:sSubPr>
                  <m:ctrlPr>
                    <w:rPr>
                      <w:rFonts w:ascii="Cambria Math" w:hAnsi="Cambria Math"/>
                      <w:lang w:val="en-US" w:eastAsia="zh-CN"/>
                    </w:rPr>
                  </m:ctrlPr>
                </m:sSubPr>
                <m:e>
                  <m:r>
                    <m:rPr/>
                    <w:rPr>
                      <w:rFonts w:ascii="Cambria Math" w:hAnsi="Cambria Math"/>
                      <w:lang w:val="en-US" w:eastAsia="zh-CN"/>
                    </w:rPr>
                    <m:t>D</m:t>
                  </m:r>
                  <m:ctrlPr>
                    <w:rPr>
                      <w:rFonts w:ascii="Cambria Math" w:hAnsi="Cambria Math"/>
                      <w:lang w:val="en-US" w:eastAsia="zh-CN"/>
                    </w:rPr>
                  </m:ctrlPr>
                </m:e>
                <m:sub>
                  <m:r>
                    <m:rPr/>
                    <w:rPr>
                      <w:rFonts w:ascii="Cambria Math" w:hAnsi="Cambria Math"/>
                      <w:lang w:val="en-US" w:eastAsia="zh-CN"/>
                    </w:rPr>
                    <m:t>z</m:t>
                  </m:r>
                  <m:ctrlPr>
                    <w:rPr>
                      <w:rFonts w:ascii="Cambria Math" w:hAnsi="Cambria Math"/>
                      <w:lang w:val="en-US" w:eastAsia="zh-CN"/>
                    </w:rPr>
                  </m:ctrlPr>
                </m:sub>
              </m:sSub>
              <m:ctrlPr>
                <w:rPr>
                  <w:rFonts w:ascii="Cambria Math" w:hAnsi="Cambria Math"/>
                  <w:lang w:val="en-US" w:eastAsia="zh-CN"/>
                </w:rPr>
              </m:ctrlPr>
            </m:den>
          </m:f>
          <m:r>
            <m:rP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m:rPr/>
                <w:rPr>
                  <w:rFonts w:ascii="Cambria Math" w:hAnsi="Cambria Math"/>
                  <w:lang w:val="en-US" w:eastAsia="zh-CN"/>
                </w:rPr>
                <m:t>5</m:t>
              </m:r>
              <m:ctrlPr>
                <w:rPr>
                  <w:rFonts w:ascii="Cambria Math" w:hAnsi="Cambria Math"/>
                  <w:lang w:val="en-US" w:eastAsia="zh-CN"/>
                </w:rPr>
              </m:ctrlPr>
            </m:e>
            <m:sup>
              <m:r>
                <m:rPr/>
                <w:rPr>
                  <w:rFonts w:ascii="Cambria Math" w:hAnsi="Cambria Math"/>
                  <w:lang w:val="en-US" w:eastAsia="zh-CN"/>
                </w:rPr>
                <m:t>°</m:t>
              </m:r>
              <m:ctrlPr>
                <w:rPr>
                  <w:rFonts w:ascii="Cambria Math" w:hAnsi="Cambria Math"/>
                  <w:lang w:val="en-US" w:eastAsia="zh-CN"/>
                </w:rPr>
              </m:ctrlPr>
            </m:sup>
          </m:sSup>
          <m:r>
            <m:rPr/>
            <w:rPr>
              <w:rFonts w:ascii="Cambria Math" w:hAnsi="Cambria Math"/>
              <w:lang w:val="en-US" w:eastAsia="zh-CN"/>
            </w:rPr>
            <m:t>)</m:t>
          </m:r>
        </m:oMath>
      </m:oMathPara>
    </w:p>
    <w:p>
      <w:pPr>
        <w:pStyle w:val="45"/>
        <w:rPr>
          <w:rFonts w:hint="eastAsia"/>
          <w:lang w:val="en-US" w:eastAsia="zh-CN"/>
        </w:rPr>
      </w:pPr>
      <w:r>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ctrlPr>
              <w:rPr>
                <w:rFonts w:ascii="Cambria Math" w:hAnsi="Cambria Math"/>
                <w:lang w:val="en-US" w:eastAsia="zh-CN"/>
              </w:rPr>
            </m:ctrlPr>
          </m:e>
          <m:sub>
            <m:r>
              <m:rP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ctrlPr>
              <w:rPr>
                <w:rFonts w:ascii="Cambria Math" w:hAnsi="Cambria Math"/>
                <w:lang w:val="en-US" w:eastAsia="zh-CN"/>
              </w:rPr>
            </m:ctrlPr>
          </m:num>
          <m:den>
            <m:r>
              <m:rPr/>
              <w:rPr>
                <w:rFonts w:ascii="Cambria Math" w:hAnsi="Cambria Math"/>
                <w:lang w:val="en-US" w:eastAsia="zh-CN"/>
              </w:rPr>
              <m:t>π</m:t>
            </m:r>
            <m:ctrlPr>
              <w:rPr>
                <w:rFonts w:ascii="Cambria Math" w:hAnsi="Cambria Math"/>
                <w:lang w:val="en-US" w:eastAsia="zh-CN"/>
              </w:rPr>
            </m:ctrlPr>
          </m:den>
        </m:f>
        <m:r>
          <m:rPr>
            <m:sty m:val="p"/>
          </m:rPr>
          <w:rPr>
            <w:rFonts w:ascii="Cambria Math" w:hAnsi="Cambria Math"/>
            <w:lang w:val="en-US" w:eastAsia="zh-CN"/>
          </w:rPr>
          <m:t>arcsin⁡(</m:t>
        </m:r>
        <m:f>
          <m:fPr>
            <m:ctrlPr>
              <w:rPr>
                <w:rFonts w:ascii="Cambria Math" w:hAnsi="Cambria Math"/>
                <w:lang w:val="en-US" w:eastAsia="zh-CN"/>
              </w:rPr>
            </m:ctrlPr>
          </m:fPr>
          <m:num>
            <m:r>
              <m:rPr/>
              <w:rPr>
                <w:rFonts w:ascii="Cambria Math" w:hAnsi="Cambria Math"/>
                <w:lang w:val="en-US" w:eastAsia="zh-CN"/>
              </w:rPr>
              <m:t>λ</m:t>
            </m:r>
            <m:ctrlPr>
              <w:rPr>
                <w:rFonts w:ascii="Cambria Math" w:hAnsi="Cambria Math"/>
                <w:lang w:val="en-US" w:eastAsia="zh-CN"/>
              </w:rPr>
            </m:ctrlPr>
          </m:num>
          <m:den>
            <m:sSub>
              <m:sSubPr>
                <m:ctrlPr>
                  <w:rPr>
                    <w:rFonts w:ascii="Cambria Math" w:hAnsi="Cambria Math"/>
                    <w:lang w:val="en-US" w:eastAsia="zh-CN"/>
                  </w:rPr>
                </m:ctrlPr>
              </m:sSubPr>
              <m:e>
                <m:r>
                  <m:rPr/>
                  <w:rPr>
                    <w:rFonts w:ascii="Cambria Math" w:hAnsi="Cambria Math"/>
                    <w:lang w:val="en-US" w:eastAsia="zh-CN"/>
                  </w:rPr>
                  <m:t>D</m:t>
                </m:r>
                <m:ctrlPr>
                  <w:rPr>
                    <w:rFonts w:ascii="Cambria Math" w:hAnsi="Cambria Math"/>
                    <w:lang w:val="en-US" w:eastAsia="zh-CN"/>
                  </w:rPr>
                </m:ctrlPr>
              </m:e>
              <m:sub>
                <m:r>
                  <m:rPr/>
                  <w:rPr>
                    <w:rFonts w:ascii="Cambria Math" w:hAnsi="Cambria Math"/>
                    <w:lang w:val="en-US" w:eastAsia="zh-CN"/>
                  </w:rPr>
                  <m:t>y</m:t>
                </m:r>
                <m:ctrlPr>
                  <w:rPr>
                    <w:rFonts w:ascii="Cambria Math" w:hAnsi="Cambria Math"/>
                    <w:lang w:val="en-US" w:eastAsia="zh-CN"/>
                  </w:rPr>
                </m:ctrlPr>
              </m:sub>
            </m:sSub>
            <m:ctrlPr>
              <w:rPr>
                <w:rFonts w:ascii="Cambria Math" w:hAnsi="Cambria Math"/>
                <w:lang w:val="en-US" w:eastAsia="zh-CN"/>
              </w:rPr>
            </m:ctrlPr>
          </m:den>
        </m:f>
        <m:r>
          <m:rP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m:rPr/>
              <w:rPr>
                <w:rFonts w:ascii="Cambria Math" w:hAnsi="Cambria Math"/>
                <w:lang w:val="en-US" w:eastAsia="zh-CN"/>
              </w:rPr>
              <m:t>5</m:t>
            </m:r>
            <m:ctrlPr>
              <w:rPr>
                <w:rFonts w:ascii="Cambria Math" w:hAnsi="Cambria Math"/>
                <w:lang w:val="en-US" w:eastAsia="zh-CN"/>
              </w:rPr>
            </m:ctrlPr>
          </m:e>
          <m:sup>
            <m:r>
              <m:rPr/>
              <w:rPr>
                <w:rFonts w:ascii="Cambria Math" w:hAnsi="Cambria Math"/>
                <w:lang w:val="en-US" w:eastAsia="zh-CN"/>
              </w:rPr>
              <m:t>°</m:t>
            </m:r>
            <m:ctrlPr>
              <w:rPr>
                <w:rFonts w:ascii="Cambria Math" w:hAnsi="Cambria Math"/>
                <w:lang w:val="en-US" w:eastAsia="zh-CN"/>
              </w:rPr>
            </m:ctrlPr>
          </m:sup>
        </m:sSup>
        <m:r>
          <m:rPr>
            <m:sty m:val="p"/>
          </m:rPr>
          <w:rPr>
            <w:rFonts w:ascii="Cambria Math" w:hAnsi="Cambria Math"/>
            <w:lang w:val="en-US" w:eastAsia="zh-CN"/>
          </w:rPr>
          <m:t>)</m:t>
        </m:r>
      </m:oMath>
    </w:p>
    <w:p>
      <w:pPr>
        <w:numPr>
          <w:ilvl w:val="0"/>
          <w:numId w:val="0"/>
        </w:numPr>
        <w:rPr>
          <w:rFonts w:hint="eastAsia"/>
          <w:lang w:val="en-US" w:eastAsia="zh-CN"/>
        </w:rPr>
      </w:pPr>
      <w:r>
        <w:rPr>
          <w:rFonts w:hint="eastAsia"/>
          <w:lang w:val="en-US" w:eastAsia="zh-CN"/>
        </w:rPr>
        <w:t>There are also some potential concerns on the difference between main beam or sidelobe beams in nature, or peak direction misalignment between main beam or sidelobe/grating lobe beams. From our understanding, it</w:t>
      </w:r>
      <w:r>
        <w:rPr>
          <w:rFonts w:hint="default"/>
          <w:lang w:val="en-US" w:eastAsia="zh-CN"/>
        </w:rPr>
        <w:t>’</w:t>
      </w:r>
      <w:r>
        <w:rPr>
          <w:rFonts w:hint="eastAsia"/>
          <w:lang w:val="en-US" w:eastAsia="zh-CN"/>
        </w:rPr>
        <w:t xml:space="preserve">s not necessary to find out the peak directions for Rayleigh based measurement grid approach in the past. In other words, to reuse the legacy measurement grid for EIRP measurement above upper hemisphere space should be okay. </w:t>
      </w:r>
    </w:p>
    <w:p>
      <w:pPr>
        <w:numPr>
          <w:ilvl w:val="0"/>
          <w:numId w:val="0"/>
        </w:numPr>
        <w:rPr>
          <w:rFonts w:hint="default"/>
          <w:lang w:val="en-US" w:eastAsia="zh-CN"/>
        </w:rPr>
      </w:pPr>
      <w:r>
        <w:rPr>
          <w:rFonts w:hint="eastAsia"/>
          <w:b/>
          <w:bCs/>
          <w:lang w:val="en-US" w:eastAsia="zh-CN"/>
        </w:rPr>
        <w:t>Proposal 6</w:t>
      </w:r>
      <w:r>
        <w:rPr>
          <w:rFonts w:hint="eastAsia"/>
          <w:lang w:val="en-US" w:eastAsia="zh-CN"/>
        </w:rPr>
        <w:t xml:space="preserve">: use the legacy measurement grid with updated maximum step size for elevation angle 0 to 20 degree at least for EIRP measurement on upper hemisphere or above the horizon, then use these measured spatial EIRP value to calculate the EEIRP mask. </w:t>
      </w:r>
    </w:p>
    <w:p>
      <w:pPr>
        <w:pStyle w:val="45"/>
      </w:pPr>
      <w:r>
        <w:rPr>
          <w:rFonts w:eastAsia="MS Mincho"/>
        </w:rPr>
        <w:tab/>
      </w:r>
      <m:oMath>
        <m:r>
          <m:rPr>
            <m:sty m:val="p"/>
          </m:rPr>
          <w:rPr>
            <w:rFonts w:ascii="Cambria Math" w:hAnsi="Cambria Math"/>
          </w:rPr>
          <m:t>Δ</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m:sty m:val="p"/>
              </m:rPr>
              <w:rPr>
                <w:rFonts w:ascii="Cambria Math" w:hAnsi="Cambria Math"/>
              </w:rPr>
              <m:t>π</m:t>
            </m:r>
            <m:ctrlPr>
              <w:rPr>
                <w:rFonts w:ascii="Cambria Math" w:hAnsi="Cambria Math"/>
              </w:rPr>
            </m:ctrlPr>
          </m:den>
        </m:f>
        <m:f>
          <m:fPr>
            <m:ctrlPr>
              <w:rPr>
                <w:rFonts w:ascii="Cambria Math" w:hAnsi="Cambria Math"/>
              </w:rPr>
            </m:ctrlPr>
          </m:fPr>
          <m:num>
            <m:r>
              <m:rPr/>
              <w:rPr>
                <w:rFonts w:ascii="Cambria Math" w:hAnsi="Cambria Math"/>
              </w:rPr>
              <m:t>λ</m:t>
            </m:r>
            <m:ctrlPr>
              <w:rPr>
                <w:rFonts w:ascii="Cambria Math" w:hAnsi="Cambria Math"/>
              </w:rPr>
            </m:ctrlPr>
          </m:num>
          <m:den>
            <m:sSub>
              <m:sSubPr>
                <m:ctrlPr>
                  <w:rPr>
                    <w:rFonts w:ascii="Cambria Math" w:hAnsi="Cambria Math"/>
                  </w:rPr>
                </m:ctrlPr>
              </m:sSubPr>
              <m:e>
                <m:r>
                  <m:rPr/>
                  <w:rPr>
                    <w:rFonts w:ascii="Cambria Math" w:hAnsi="Cambria Math"/>
                  </w:rPr>
                  <m:t>D</m:t>
                </m:r>
                <m:ctrlPr>
                  <w:rPr>
                    <w:rFonts w:ascii="Cambria Math" w:hAnsi="Cambria Math"/>
                  </w:rPr>
                </m:ctrlPr>
              </m:e>
              <m:sub>
                <m:r>
                  <m:rPr>
                    <m:sty m:val="p"/>
                  </m:rPr>
                  <w:rPr>
                    <w:rFonts w:ascii="Cambria Math" w:hAnsi="Cambria Math"/>
                  </w:rPr>
                  <m:t>cyl</m:t>
                </m:r>
                <m:ctrlPr>
                  <w:rPr>
                    <w:rFonts w:ascii="Cambria Math" w:hAnsi="Cambria Math"/>
                  </w:rPr>
                </m:ctrlPr>
              </m:sub>
            </m:sSub>
            <m:ctrlPr>
              <w:rPr>
                <w:rFonts w:ascii="Cambria Math" w:hAnsi="Cambria Math"/>
              </w:rPr>
            </m:ctrlPr>
          </m:den>
        </m:f>
        <m:r>
          <m:rPr>
            <m:sty m:val="p"/>
          </m:rPr>
          <w:rPr>
            <w:rFonts w:ascii="Cambria Math" w:hAnsi="Cambria Math"/>
          </w:rPr>
          <m:t>,</m:t>
        </m:r>
        <m:sSup>
          <m:sSupPr>
            <m:ctrlPr>
              <w:rPr>
                <w:rFonts w:ascii="Cambria Math" w:hAnsi="Cambria Math"/>
              </w:rPr>
            </m:ctrlPr>
          </m:sSupPr>
          <m:e>
            <m:r>
              <m:rPr>
                <m:sty m:val="p"/>
              </m:rPr>
              <w:rPr>
                <w:rFonts w:ascii="Cambria Math" w:hAnsi="Cambria Math"/>
              </w:rPr>
              <m:t>5</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oMath>
    </w:p>
    <w:p>
      <w:pPr>
        <w:pStyle w:val="45"/>
        <w:rPr>
          <w:rFonts w:hAnsi="Cambria Math"/>
          <w:b w:val="0"/>
          <w:i w:val="0"/>
        </w:rPr>
      </w:pPr>
      <w:r>
        <w:tab/>
      </w:r>
      <m:oMath>
        <m:r>
          <m:rPr>
            <m:sty m:val="p"/>
          </m:rPr>
          <w:rPr>
            <w:rFonts w:ascii="Cambria Math" w:hAnsi="Cambria Math"/>
          </w:rPr>
          <m:t>Δ</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m:sty m:val="p"/>
              </m:rPr>
              <w:rPr>
                <w:rFonts w:ascii="Cambria Math" w:hAnsi="Cambria Math"/>
              </w:rPr>
              <m:t>π</m:t>
            </m:r>
            <m:ctrlPr>
              <w:rPr>
                <w:rFonts w:ascii="Cambria Math" w:hAnsi="Cambria Math"/>
              </w:rPr>
            </m:ctrlPr>
          </m:den>
        </m:f>
        <m:f>
          <m:fPr>
            <m:ctrlPr>
              <w:rPr>
                <w:rFonts w:ascii="Cambria Math" w:hAnsi="Cambria Math"/>
              </w:rPr>
            </m:ctrlPr>
          </m:fPr>
          <m:num>
            <m:r>
              <m:rPr/>
              <w:rPr>
                <w:rFonts w:ascii="Cambria Math" w:hAnsi="Cambria Math"/>
              </w:rPr>
              <m:t>λ</m:t>
            </m:r>
            <m:ctrlPr>
              <w:rPr>
                <w:rFonts w:ascii="Cambria Math" w:hAnsi="Cambria Math"/>
              </w:rPr>
            </m:ctrlPr>
          </m:num>
          <m:den>
            <m:r>
              <m:rPr/>
              <w:rPr>
                <w:rFonts w:ascii="Cambria Math" w:hAnsi="Cambria Math"/>
              </w:rPr>
              <m:t>D</m:t>
            </m:r>
            <m:ctrlPr>
              <w:rPr>
                <w:rFonts w:ascii="Cambria Math" w:hAnsi="Cambria Math"/>
              </w:rPr>
            </m:ctrlPr>
          </m:den>
        </m:f>
        <m:r>
          <m:rPr>
            <m:sty m:val="p"/>
          </m:rPr>
          <w:rPr>
            <w:rFonts w:ascii="Cambria Math" w:hAnsi="Cambria Math"/>
          </w:rPr>
          <m:t>,</m:t>
        </m:r>
        <m:sSup>
          <m:sSupPr>
            <m:ctrlPr>
              <w:rPr>
                <w:rFonts w:ascii="Cambria Math" w:hAnsi="Cambria Math"/>
              </w:rPr>
            </m:ctrlPr>
          </m:sSupPr>
          <m:e>
            <m:r>
              <m:rPr>
                <m:sty m:val="p"/>
              </m:rPr>
              <w:rPr>
                <w:rFonts w:ascii="Cambria Math" w:hAnsi="Cambria Math"/>
              </w:rPr>
              <m:t>5</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oMath>
    </w:p>
    <w:p>
      <w:pPr>
        <w:rPr>
          <w:rFonts w:hint="default" w:eastAsia="宋体"/>
          <w:lang w:val="en-US" w:eastAsia="zh-CN"/>
        </w:rPr>
      </w:pPr>
      <w:r>
        <w:rPr>
          <w:rFonts w:hint="eastAsia"/>
          <w:lang w:val="en-US" w:eastAsia="zh-CN"/>
        </w:rPr>
        <w:t>or</w:t>
      </w:r>
    </w:p>
    <w:p>
      <w:pPr>
        <w:pStyle w:val="45"/>
        <w:rPr>
          <w:lang w:val="en-US" w:eastAsia="zh-CN"/>
        </w:rPr>
      </w:pPr>
      <m:oMathPara>
        <m:oMath>
          <m:sSub>
            <m:sSubPr>
              <m:ctrlPr>
                <w:rPr>
                  <w:rFonts w:ascii="Cambria Math" w:hAnsi="Cambria Math"/>
                  <w:lang w:val="en-US" w:eastAsia="zh-CN"/>
                </w:rPr>
              </m:ctrlPr>
            </m:sSubPr>
            <m:e>
              <m:r>
                <m:rPr>
                  <m:sty m:val="p"/>
                </m:rPr>
                <w:rPr>
                  <w:rFonts w:ascii="Cambria Math" w:hAnsi="Cambria Math"/>
                  <w:lang w:val="en-US" w:eastAsia="zh-CN"/>
                </w:rPr>
                <m:t>∆</m:t>
              </m:r>
              <m:r>
                <m:rPr/>
                <w:rPr>
                  <w:rFonts w:ascii="Cambria Math" w:hAnsi="Cambria Math"/>
                  <w:lang w:val="en-US" w:eastAsia="zh-CN"/>
                </w:rPr>
                <m:t>θ</m:t>
              </m:r>
              <m:ctrlPr>
                <w:rPr>
                  <w:rFonts w:ascii="Cambria Math" w:hAnsi="Cambria Math"/>
                  <w:lang w:val="en-US" w:eastAsia="zh-CN"/>
                </w:rPr>
              </m:ctrlPr>
            </m:e>
            <m:sub>
              <m:r>
                <m:rP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ctrlPr>
                <w:rPr>
                  <w:rFonts w:ascii="Cambria Math" w:hAnsi="Cambria Math"/>
                  <w:lang w:val="en-US" w:eastAsia="zh-CN"/>
                </w:rPr>
              </m:ctrlPr>
            </m:num>
            <m:den>
              <m:r>
                <m:rPr/>
                <w:rPr>
                  <w:rFonts w:ascii="Cambria Math" w:hAnsi="Cambria Math"/>
                  <w:lang w:val="en-US" w:eastAsia="zh-CN"/>
                </w:rPr>
                <m:t>π</m:t>
              </m:r>
              <m:ctrlPr>
                <w:rPr>
                  <w:rFonts w:ascii="Cambria Math" w:hAnsi="Cambria Math"/>
                  <w:lang w:val="en-US" w:eastAsia="zh-CN"/>
                </w:rPr>
              </m:ctrlPr>
            </m:den>
          </m:f>
          <m:r>
            <m:rPr>
              <m:sty m:val="p"/>
            </m:rPr>
            <w:rPr>
              <w:rFonts w:ascii="Cambria Math" w:hAnsi="Cambria Math"/>
              <w:lang w:val="en-US" w:eastAsia="zh-CN"/>
            </w:rPr>
            <m:t>arcsin⁡(</m:t>
          </m:r>
          <m:f>
            <m:fPr>
              <m:ctrlPr>
                <w:rPr>
                  <w:rFonts w:ascii="Cambria Math" w:hAnsi="Cambria Math"/>
                  <w:lang w:val="en-US" w:eastAsia="zh-CN"/>
                </w:rPr>
              </m:ctrlPr>
            </m:fPr>
            <m:num>
              <m:r>
                <m:rPr/>
                <w:rPr>
                  <w:rFonts w:ascii="Cambria Math" w:hAnsi="Cambria Math"/>
                  <w:lang w:val="en-US" w:eastAsia="zh-CN"/>
                </w:rPr>
                <m:t>λ</m:t>
              </m:r>
              <m:ctrlPr>
                <w:rPr>
                  <w:rFonts w:ascii="Cambria Math" w:hAnsi="Cambria Math"/>
                  <w:lang w:val="en-US" w:eastAsia="zh-CN"/>
                </w:rPr>
              </m:ctrlPr>
            </m:num>
            <m:den>
              <m:sSub>
                <m:sSubPr>
                  <m:ctrlPr>
                    <w:rPr>
                      <w:rFonts w:ascii="Cambria Math" w:hAnsi="Cambria Math"/>
                      <w:lang w:val="en-US" w:eastAsia="zh-CN"/>
                    </w:rPr>
                  </m:ctrlPr>
                </m:sSubPr>
                <m:e>
                  <m:r>
                    <m:rPr/>
                    <w:rPr>
                      <w:rFonts w:ascii="Cambria Math" w:hAnsi="Cambria Math"/>
                      <w:lang w:val="en-US" w:eastAsia="zh-CN"/>
                    </w:rPr>
                    <m:t>D</m:t>
                  </m:r>
                  <m:ctrlPr>
                    <w:rPr>
                      <w:rFonts w:ascii="Cambria Math" w:hAnsi="Cambria Math"/>
                      <w:lang w:val="en-US" w:eastAsia="zh-CN"/>
                    </w:rPr>
                  </m:ctrlPr>
                </m:e>
                <m:sub>
                  <m:r>
                    <m:rPr/>
                    <w:rPr>
                      <w:rFonts w:ascii="Cambria Math" w:hAnsi="Cambria Math"/>
                      <w:lang w:val="en-US" w:eastAsia="zh-CN"/>
                    </w:rPr>
                    <m:t>z</m:t>
                  </m:r>
                  <m:ctrlPr>
                    <w:rPr>
                      <w:rFonts w:ascii="Cambria Math" w:hAnsi="Cambria Math"/>
                      <w:lang w:val="en-US" w:eastAsia="zh-CN"/>
                    </w:rPr>
                  </m:ctrlPr>
                </m:sub>
              </m:sSub>
              <m:ctrlPr>
                <w:rPr>
                  <w:rFonts w:ascii="Cambria Math" w:hAnsi="Cambria Math"/>
                  <w:lang w:val="en-US" w:eastAsia="zh-CN"/>
                </w:rPr>
              </m:ctrlPr>
            </m:den>
          </m:f>
          <m:r>
            <m:rP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m:rPr/>
                <w:rPr>
                  <w:rFonts w:ascii="Cambria Math" w:hAnsi="Cambria Math"/>
                  <w:lang w:val="en-US" w:eastAsia="zh-CN"/>
                </w:rPr>
                <m:t>5</m:t>
              </m:r>
              <m:ctrlPr>
                <w:rPr>
                  <w:rFonts w:ascii="Cambria Math" w:hAnsi="Cambria Math"/>
                  <w:lang w:val="en-US" w:eastAsia="zh-CN"/>
                </w:rPr>
              </m:ctrlPr>
            </m:e>
            <m:sup>
              <m:r>
                <m:rPr/>
                <w:rPr>
                  <w:rFonts w:ascii="Cambria Math" w:hAnsi="Cambria Math"/>
                  <w:lang w:val="en-US" w:eastAsia="zh-CN"/>
                </w:rPr>
                <m:t>°</m:t>
              </m:r>
              <m:ctrlPr>
                <w:rPr>
                  <w:rFonts w:ascii="Cambria Math" w:hAnsi="Cambria Math"/>
                  <w:lang w:val="en-US" w:eastAsia="zh-CN"/>
                </w:rPr>
              </m:ctrlPr>
            </m:sup>
          </m:sSup>
          <m:r>
            <m:rPr/>
            <w:rPr>
              <w:rFonts w:ascii="Cambria Math" w:hAnsi="Cambria Math"/>
              <w:lang w:val="en-US" w:eastAsia="zh-CN"/>
            </w:rPr>
            <m:t>)</m:t>
          </m:r>
        </m:oMath>
      </m:oMathPara>
    </w:p>
    <w:p>
      <w:pPr>
        <w:pStyle w:val="45"/>
        <w:rPr>
          <w:rFonts w:hint="eastAsia"/>
          <w:lang w:val="en-US" w:eastAsia="zh-CN"/>
        </w:rPr>
      </w:pPr>
      <w:r>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ctrlPr>
              <w:rPr>
                <w:rFonts w:ascii="Cambria Math" w:hAnsi="Cambria Math"/>
                <w:lang w:val="en-US" w:eastAsia="zh-CN"/>
              </w:rPr>
            </m:ctrlPr>
          </m:e>
          <m:sub>
            <m:r>
              <m:rP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ctrlPr>
              <w:rPr>
                <w:rFonts w:ascii="Cambria Math" w:hAnsi="Cambria Math"/>
                <w:lang w:val="en-US" w:eastAsia="zh-CN"/>
              </w:rPr>
            </m:ctrlPr>
          </m:num>
          <m:den>
            <m:r>
              <m:rPr/>
              <w:rPr>
                <w:rFonts w:ascii="Cambria Math" w:hAnsi="Cambria Math"/>
                <w:lang w:val="en-US" w:eastAsia="zh-CN"/>
              </w:rPr>
              <m:t>π</m:t>
            </m:r>
            <m:ctrlPr>
              <w:rPr>
                <w:rFonts w:ascii="Cambria Math" w:hAnsi="Cambria Math"/>
                <w:lang w:val="en-US" w:eastAsia="zh-CN"/>
              </w:rPr>
            </m:ctrlPr>
          </m:den>
        </m:f>
        <m:r>
          <m:rPr>
            <m:sty m:val="p"/>
          </m:rPr>
          <w:rPr>
            <w:rFonts w:ascii="Cambria Math" w:hAnsi="Cambria Math"/>
            <w:lang w:val="en-US" w:eastAsia="zh-CN"/>
          </w:rPr>
          <m:t>arcsin⁡(</m:t>
        </m:r>
        <m:f>
          <m:fPr>
            <m:ctrlPr>
              <w:rPr>
                <w:rFonts w:ascii="Cambria Math" w:hAnsi="Cambria Math"/>
                <w:lang w:val="en-US" w:eastAsia="zh-CN"/>
              </w:rPr>
            </m:ctrlPr>
          </m:fPr>
          <m:num>
            <m:r>
              <m:rPr/>
              <w:rPr>
                <w:rFonts w:ascii="Cambria Math" w:hAnsi="Cambria Math"/>
                <w:lang w:val="en-US" w:eastAsia="zh-CN"/>
              </w:rPr>
              <m:t>λ</m:t>
            </m:r>
            <m:ctrlPr>
              <w:rPr>
                <w:rFonts w:ascii="Cambria Math" w:hAnsi="Cambria Math"/>
                <w:lang w:val="en-US" w:eastAsia="zh-CN"/>
              </w:rPr>
            </m:ctrlPr>
          </m:num>
          <m:den>
            <m:sSub>
              <m:sSubPr>
                <m:ctrlPr>
                  <w:rPr>
                    <w:rFonts w:ascii="Cambria Math" w:hAnsi="Cambria Math"/>
                    <w:lang w:val="en-US" w:eastAsia="zh-CN"/>
                  </w:rPr>
                </m:ctrlPr>
              </m:sSubPr>
              <m:e>
                <m:r>
                  <m:rPr/>
                  <w:rPr>
                    <w:rFonts w:ascii="Cambria Math" w:hAnsi="Cambria Math"/>
                    <w:lang w:val="en-US" w:eastAsia="zh-CN"/>
                  </w:rPr>
                  <m:t>D</m:t>
                </m:r>
                <m:ctrlPr>
                  <w:rPr>
                    <w:rFonts w:ascii="Cambria Math" w:hAnsi="Cambria Math"/>
                    <w:lang w:val="en-US" w:eastAsia="zh-CN"/>
                  </w:rPr>
                </m:ctrlPr>
              </m:e>
              <m:sub>
                <m:r>
                  <m:rPr/>
                  <w:rPr>
                    <w:rFonts w:ascii="Cambria Math" w:hAnsi="Cambria Math"/>
                    <w:lang w:val="en-US" w:eastAsia="zh-CN"/>
                  </w:rPr>
                  <m:t>y</m:t>
                </m:r>
                <m:ctrlPr>
                  <w:rPr>
                    <w:rFonts w:ascii="Cambria Math" w:hAnsi="Cambria Math"/>
                    <w:lang w:val="en-US" w:eastAsia="zh-CN"/>
                  </w:rPr>
                </m:ctrlPr>
              </m:sub>
            </m:sSub>
            <m:ctrlPr>
              <w:rPr>
                <w:rFonts w:ascii="Cambria Math" w:hAnsi="Cambria Math"/>
                <w:lang w:val="en-US" w:eastAsia="zh-CN"/>
              </w:rPr>
            </m:ctrlPr>
          </m:den>
        </m:f>
        <m:r>
          <m:rP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m:rPr/>
              <w:rPr>
                <w:rFonts w:ascii="Cambria Math" w:hAnsi="Cambria Math"/>
                <w:lang w:val="en-US" w:eastAsia="zh-CN"/>
              </w:rPr>
              <m:t>5</m:t>
            </m:r>
            <m:ctrlPr>
              <w:rPr>
                <w:rFonts w:ascii="Cambria Math" w:hAnsi="Cambria Math"/>
                <w:lang w:val="en-US" w:eastAsia="zh-CN"/>
              </w:rPr>
            </m:ctrlPr>
          </m:e>
          <m:sup>
            <m:r>
              <m:rPr/>
              <w:rPr>
                <w:rFonts w:ascii="Cambria Math" w:hAnsi="Cambria Math"/>
                <w:lang w:val="en-US" w:eastAsia="zh-CN"/>
              </w:rPr>
              <m:t>°</m:t>
            </m:r>
            <m:ctrlPr>
              <w:rPr>
                <w:rFonts w:ascii="Cambria Math" w:hAnsi="Cambria Math"/>
                <w:lang w:val="en-US" w:eastAsia="zh-CN"/>
              </w:rPr>
            </m:ctrlPr>
          </m:sup>
        </m:sSup>
        <m:r>
          <m:rPr>
            <m:sty m:val="p"/>
          </m:rPr>
          <w:rPr>
            <w:rFonts w:ascii="Cambria Math" w:hAnsi="Cambria Math"/>
            <w:lang w:val="en-US" w:eastAsia="zh-CN"/>
          </w:rPr>
          <m:t>)</m:t>
        </m:r>
      </m:oMath>
    </w:p>
    <w:p>
      <w:pPr>
        <w:numPr>
          <w:ilvl w:val="0"/>
          <w:numId w:val="0"/>
        </w:numPr>
        <w:rPr>
          <w:rFonts w:hint="default"/>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3.2. Effective EIRP calculation</w:t>
      </w:r>
    </w:p>
    <w:p>
      <w:pPr>
        <w:spacing w:before="120"/>
        <w:rPr>
          <w:rFonts w:hint="default" w:eastAsiaTheme="minorEastAsia"/>
          <w:lang w:val="en-US"/>
        </w:rPr>
      </w:pPr>
      <w:r>
        <w:rPr>
          <w:rFonts w:hint="eastAsia"/>
          <w:lang w:val="en-US" w:eastAsia="zh-CN"/>
        </w:rPr>
        <w:t>The existing EEIRP profile is calculated from an integration over continuous average EIRP pattern shown as following:</w:t>
      </w:r>
    </w:p>
    <w:p>
      <w:pPr>
        <w:rPr>
          <w:rFonts w:hAnsi="Cambria Math" w:eastAsia="Cambria"/>
          <w:i w:val="0"/>
          <w:iCs/>
          <w:color w:val="000000"/>
        </w:rPr>
      </w:pPr>
      <m:oMathPara>
        <m:oMath>
          <m:r>
            <m:rPr/>
            <w:rPr>
              <w:rFonts w:ascii="Cambria Math" w:hAnsi="Cambria Math" w:cs="Arial"/>
              <w:color w:val="000000"/>
            </w:rPr>
            <m:t>EIRP</m:t>
          </m:r>
          <m:d>
            <m:dPr>
              <m:ctrlPr>
                <w:rPr>
                  <w:rFonts w:ascii="Cambria Math" w:hAnsi="Cambria Math" w:cs="Arial"/>
                  <w:i/>
                  <w:color w:val="000000"/>
                </w:rPr>
              </m:ctrlPr>
            </m:dPr>
            <m:e>
              <m:sSub>
                <m:sSubPr>
                  <m:ctrlPr>
                    <w:rPr>
                      <w:rFonts w:ascii="Cambria Math" w:hAnsi="Cambria Math" w:eastAsia="Cambria"/>
                      <w:i/>
                      <w:color w:val="000000"/>
                    </w:rPr>
                  </m:ctrlPr>
                </m:sSubPr>
                <m:e>
                  <m:r>
                    <m:rPr/>
                    <w:rPr>
                      <w:rFonts w:ascii="Cambria Math" w:hAnsi="Cambria Math" w:eastAsia="Cambria"/>
                      <w:color w:val="000000"/>
                    </w:rPr>
                    <m:t>θ</m:t>
                  </m:r>
                  <m:ctrlPr>
                    <w:rPr>
                      <w:rFonts w:ascii="Cambria Math" w:hAnsi="Cambria Math" w:eastAsia="Cambria"/>
                      <w:i/>
                      <w:color w:val="000000"/>
                    </w:rPr>
                  </m:ctrlPr>
                </m:e>
                <m:sub>
                  <m:r>
                    <m:rPr/>
                    <w:rPr>
                      <w:rFonts w:ascii="Cambria Math" w:hAnsi="Cambria Math" w:eastAsia="Cambria"/>
                      <w:color w:val="000000"/>
                    </w:rPr>
                    <m:t>L</m:t>
                  </m:r>
                  <m:ctrlPr>
                    <w:rPr>
                      <w:rFonts w:ascii="Cambria Math" w:hAnsi="Cambria Math" w:eastAsia="Cambria"/>
                      <w:i/>
                      <w:color w:val="000000"/>
                    </w:rPr>
                  </m:ctrlPr>
                </m:sub>
              </m:sSub>
              <m:sSub>
                <m:sSubPr>
                  <m:ctrlPr>
                    <w:rPr>
                      <w:rFonts w:ascii="Cambria Math" w:hAnsi="Cambria Math" w:eastAsia="Cambria"/>
                      <w:i/>
                      <w:color w:val="000000"/>
                    </w:rPr>
                  </m:ctrlPr>
                </m:sSubPr>
                <m:e>
                  <m:r>
                    <m:rPr/>
                    <w:rPr>
                      <w:rFonts w:ascii="Cambria Math" w:hAnsi="Cambria Math" w:eastAsia="Cambria"/>
                      <w:color w:val="000000"/>
                    </w:rPr>
                    <m:t xml:space="preserve"> , θ</m:t>
                  </m:r>
                  <m:ctrlPr>
                    <w:rPr>
                      <w:rFonts w:ascii="Cambria Math" w:hAnsi="Cambria Math" w:eastAsia="Cambria"/>
                      <w:i/>
                      <w:color w:val="000000"/>
                    </w:rPr>
                  </m:ctrlPr>
                </m:e>
                <m:sub>
                  <m:r>
                    <m:rPr/>
                    <w:rPr>
                      <w:rFonts w:ascii="Cambria Math" w:hAnsi="Cambria Math" w:eastAsia="Cambria"/>
                      <w:color w:val="000000"/>
                    </w:rPr>
                    <m:t>H</m:t>
                  </m:r>
                  <m:ctrlPr>
                    <w:rPr>
                      <w:rFonts w:ascii="Cambria Math" w:hAnsi="Cambria Math" w:eastAsia="Cambria"/>
                      <w:i/>
                      <w:color w:val="000000"/>
                    </w:rPr>
                  </m:ctrlPr>
                </m:sub>
              </m:sSub>
              <m:ctrlPr>
                <w:rPr>
                  <w:rFonts w:ascii="Cambria Math" w:hAnsi="Cambria Math" w:cs="Arial"/>
                  <w:i/>
                  <w:color w:val="000000"/>
                </w:rPr>
              </m:ctrlPr>
            </m:e>
          </m:d>
          <m:r>
            <m:rPr/>
            <w:rPr>
              <w:rFonts w:ascii="Cambria Math" w:hAnsi="Cambria Math" w:cs="Arial"/>
              <w:color w:val="000000"/>
            </w:rPr>
            <m:t>=</m:t>
          </m:r>
          <m:f>
            <m:fPr>
              <m:ctrlPr>
                <w:rPr>
                  <w:rFonts w:ascii="Cambria Math" w:hAnsi="Cambria Math" w:eastAsia="Cambria"/>
                  <w:i/>
                  <w:iCs/>
                  <w:color w:val="000000"/>
                </w:rPr>
              </m:ctrlPr>
            </m:fPr>
            <m:num>
              <m:r>
                <m:rPr/>
                <w:rPr>
                  <w:rFonts w:ascii="Cambria Math" w:hAnsi="Cambria Math" w:cs="Arial"/>
                  <w:color w:val="000000"/>
                </w:rPr>
                <m:t>1</m:t>
              </m:r>
              <m:ctrlPr>
                <w:rPr>
                  <w:rFonts w:ascii="Cambria Math" w:hAnsi="Cambria Math" w:eastAsia="Cambria"/>
                  <w:i/>
                  <w:iCs/>
                  <w:color w:val="000000"/>
                </w:rPr>
              </m:ctrlPr>
            </m:num>
            <m:den>
              <m:r>
                <m:rPr/>
                <w:rPr>
                  <w:rFonts w:ascii="Cambria Math" w:hAnsi="Cambria Math" w:cs="Arial"/>
                  <w:color w:val="000000"/>
                </w:rPr>
                <m:t>2π</m:t>
              </m:r>
              <m:d>
                <m:dPr>
                  <m:ctrlPr>
                    <w:rPr>
                      <w:rFonts w:ascii="Cambria Math" w:hAnsi="Cambria Math" w:eastAsia="Cambria"/>
                      <w:i/>
                      <w:iCs/>
                      <w:color w:val="000000"/>
                    </w:rPr>
                  </m:ctrlPr>
                </m:dPr>
                <m:e>
                  <m:r>
                    <m:rPr/>
                    <w:rPr>
                      <w:rFonts w:ascii="Cambria Math" w:hAnsi="Cambria Math" w:cs="Arial"/>
                      <w:color w:val="000000"/>
                    </w:rPr>
                    <m:t>sin</m:t>
                  </m:r>
                  <m:sSub>
                    <m:sSubPr>
                      <m:ctrlPr>
                        <w:rPr>
                          <w:rFonts w:ascii="Cambria Math" w:hAnsi="Cambria Math" w:eastAsia="Cambria"/>
                          <w:i/>
                          <w:iCs/>
                          <w:color w:val="000000"/>
                        </w:rPr>
                      </m:ctrlPr>
                    </m:sSubPr>
                    <m:e>
                      <m:r>
                        <m:rPr/>
                        <w:rPr>
                          <w:rFonts w:ascii="Cambria Math" w:hAnsi="Cambria Math" w:cs="Arial"/>
                          <w:color w:val="000000"/>
                        </w:rPr>
                        <m:t>θ</m:t>
                      </m:r>
                      <m:ctrlPr>
                        <w:rPr>
                          <w:rFonts w:ascii="Cambria Math" w:hAnsi="Cambria Math" w:eastAsia="Cambria"/>
                          <w:i/>
                          <w:iCs/>
                          <w:color w:val="000000"/>
                        </w:rPr>
                      </m:ctrlPr>
                    </m:e>
                    <m:sub>
                      <m:r>
                        <m:rPr/>
                        <w:rPr>
                          <w:rFonts w:ascii="Cambria Math" w:hAnsi="Cambria Math" w:cs="Arial"/>
                          <w:color w:val="000000"/>
                        </w:rPr>
                        <m:t>H</m:t>
                      </m:r>
                      <m:ctrlPr>
                        <w:rPr>
                          <w:rFonts w:ascii="Cambria Math" w:hAnsi="Cambria Math" w:eastAsia="Cambria"/>
                          <w:i/>
                          <w:iCs/>
                          <w:color w:val="000000"/>
                        </w:rPr>
                      </m:ctrlPr>
                    </m:sub>
                  </m:sSub>
                  <m:r>
                    <m:rPr/>
                    <w:rPr>
                      <w:rFonts w:ascii="Cambria Math" w:hAnsi="Cambria Math" w:cs="Arial"/>
                      <w:color w:val="000000"/>
                    </w:rPr>
                    <m:t>−sin</m:t>
                  </m:r>
                  <m:sSub>
                    <m:sSubPr>
                      <m:ctrlPr>
                        <w:rPr>
                          <w:rFonts w:ascii="Cambria Math" w:hAnsi="Cambria Math" w:eastAsia="Cambria"/>
                          <w:i/>
                          <w:iCs/>
                          <w:color w:val="000000"/>
                        </w:rPr>
                      </m:ctrlPr>
                    </m:sSubPr>
                    <m:e>
                      <m:r>
                        <m:rPr/>
                        <w:rPr>
                          <w:rFonts w:ascii="Cambria Math" w:hAnsi="Cambria Math" w:cs="Arial"/>
                          <w:color w:val="000000"/>
                        </w:rPr>
                        <m:t>θ</m:t>
                      </m:r>
                      <m:ctrlPr>
                        <w:rPr>
                          <w:rFonts w:ascii="Cambria Math" w:hAnsi="Cambria Math" w:eastAsia="Cambria"/>
                          <w:i/>
                          <w:iCs/>
                          <w:color w:val="000000"/>
                        </w:rPr>
                      </m:ctrlPr>
                    </m:e>
                    <m:sub>
                      <m:r>
                        <m:rPr/>
                        <w:rPr>
                          <w:rFonts w:ascii="Cambria Math" w:hAnsi="Cambria Math" w:cs="Arial"/>
                          <w:color w:val="000000"/>
                        </w:rPr>
                        <m:t>L</m:t>
                      </m:r>
                      <m:ctrlPr>
                        <w:rPr>
                          <w:rFonts w:ascii="Cambria Math" w:hAnsi="Cambria Math" w:eastAsia="Cambria"/>
                          <w:i/>
                          <w:iCs/>
                          <w:color w:val="000000"/>
                        </w:rPr>
                      </m:ctrlPr>
                    </m:sub>
                  </m:sSub>
                  <m:ctrlPr>
                    <w:rPr>
                      <w:rFonts w:ascii="Cambria Math" w:hAnsi="Cambria Math" w:eastAsia="Cambria"/>
                      <w:i/>
                      <w:iCs/>
                      <w:color w:val="000000"/>
                    </w:rPr>
                  </m:ctrlPr>
                </m:e>
              </m:d>
              <m:ctrlPr>
                <w:rPr>
                  <w:rFonts w:ascii="Cambria Math" w:hAnsi="Cambria Math" w:eastAsia="Cambria"/>
                  <w:i/>
                  <w:iCs/>
                  <w:color w:val="000000"/>
                </w:rPr>
              </m:ctrlPr>
            </m:den>
          </m:f>
          <m:nary>
            <m:naryPr>
              <m:limLoc m:val="undOvr"/>
              <m:ctrlPr>
                <w:rPr>
                  <w:rFonts w:ascii="Cambria Math" w:hAnsi="Cambria Math" w:eastAsia="Cambria"/>
                  <w:i/>
                  <w:iCs/>
                  <w:color w:val="000000"/>
                </w:rPr>
              </m:ctrlPr>
            </m:naryPr>
            <m:sub>
              <m:sSub>
                <m:sSubPr>
                  <m:ctrlPr>
                    <w:rPr>
                      <w:rFonts w:ascii="Cambria Math" w:hAnsi="Cambria Math" w:eastAsia="Cambria"/>
                      <w:i/>
                      <w:iCs/>
                      <w:color w:val="000000"/>
                    </w:rPr>
                  </m:ctrlPr>
                </m:sSubPr>
                <m:e>
                  <m:r>
                    <m:rPr/>
                    <w:rPr>
                      <w:rFonts w:ascii="Cambria Math" w:hAnsi="Cambria Math" w:cs="Arial"/>
                      <w:color w:val="000000"/>
                    </w:rPr>
                    <m:t>θ</m:t>
                  </m:r>
                  <m:ctrlPr>
                    <w:rPr>
                      <w:rFonts w:ascii="Cambria Math" w:hAnsi="Cambria Math" w:eastAsia="Cambria"/>
                      <w:i/>
                      <w:iCs/>
                      <w:color w:val="000000"/>
                    </w:rPr>
                  </m:ctrlPr>
                </m:e>
                <m:sub>
                  <m:r>
                    <m:rPr/>
                    <w:rPr>
                      <w:rFonts w:ascii="Cambria Math" w:hAnsi="Cambria Math" w:cs="Arial"/>
                      <w:color w:val="000000"/>
                    </w:rPr>
                    <m:t>L</m:t>
                  </m:r>
                  <m:ctrlPr>
                    <w:rPr>
                      <w:rFonts w:ascii="Cambria Math" w:hAnsi="Cambria Math" w:eastAsia="Cambria"/>
                      <w:i/>
                      <w:iCs/>
                      <w:color w:val="000000"/>
                    </w:rPr>
                  </m:ctrlPr>
                </m:sub>
              </m:sSub>
              <m:ctrlPr>
                <w:rPr>
                  <w:rFonts w:ascii="Cambria Math" w:hAnsi="Cambria Math" w:eastAsia="Cambria"/>
                  <w:i/>
                  <w:iCs/>
                  <w:color w:val="000000"/>
                </w:rPr>
              </m:ctrlPr>
            </m:sub>
            <m:sup>
              <m:sSub>
                <m:sSubPr>
                  <m:ctrlPr>
                    <w:rPr>
                      <w:rFonts w:ascii="Cambria Math" w:hAnsi="Cambria Math" w:eastAsia="Cambria"/>
                      <w:i/>
                      <w:iCs/>
                      <w:color w:val="000000"/>
                    </w:rPr>
                  </m:ctrlPr>
                </m:sSubPr>
                <m:e>
                  <m:r>
                    <m:rPr/>
                    <w:rPr>
                      <w:rFonts w:ascii="Cambria Math" w:hAnsi="Cambria Math" w:cs="Arial"/>
                      <w:color w:val="000000"/>
                    </w:rPr>
                    <m:t>θ</m:t>
                  </m:r>
                  <m:ctrlPr>
                    <w:rPr>
                      <w:rFonts w:ascii="Cambria Math" w:hAnsi="Cambria Math" w:eastAsia="Cambria"/>
                      <w:i/>
                      <w:iCs/>
                      <w:color w:val="000000"/>
                    </w:rPr>
                  </m:ctrlPr>
                </m:e>
                <m:sub>
                  <m:r>
                    <m:rPr/>
                    <w:rPr>
                      <w:rFonts w:ascii="Cambria Math" w:hAnsi="Cambria Math" w:cs="Arial"/>
                      <w:color w:val="000000"/>
                    </w:rPr>
                    <m:t>H</m:t>
                  </m:r>
                  <m:ctrlPr>
                    <w:rPr>
                      <w:rFonts w:ascii="Cambria Math" w:hAnsi="Cambria Math" w:eastAsia="Cambria"/>
                      <w:i/>
                      <w:iCs/>
                      <w:color w:val="000000"/>
                    </w:rPr>
                  </m:ctrlPr>
                </m:sub>
              </m:sSub>
              <m:ctrlPr>
                <w:rPr>
                  <w:rFonts w:ascii="Cambria Math" w:hAnsi="Cambria Math" w:eastAsia="Cambria"/>
                  <w:i/>
                  <w:iCs/>
                  <w:color w:val="000000"/>
                </w:rPr>
              </m:ctrlPr>
            </m:sup>
            <m:e>
              <m:nary>
                <m:naryPr>
                  <m:limLoc m:val="undOvr"/>
                  <m:ctrlPr>
                    <w:rPr>
                      <w:rFonts w:ascii="Cambria Math" w:hAnsi="Cambria Math" w:eastAsia="Cambria"/>
                      <w:i/>
                      <w:iCs/>
                      <w:color w:val="000000"/>
                    </w:rPr>
                  </m:ctrlPr>
                </m:naryPr>
                <m:sub>
                  <m:r>
                    <m:rPr/>
                    <w:rPr>
                      <w:rFonts w:ascii="Cambria Math" w:hAnsi="Cambria Math" w:eastAsia="Cambria" w:cs="Arial"/>
                      <w:color w:val="000000"/>
                    </w:rPr>
                    <m:t>−π</m:t>
                  </m:r>
                  <m:ctrlPr>
                    <w:rPr>
                      <w:rFonts w:ascii="Cambria Math" w:hAnsi="Cambria Math" w:eastAsia="Cambria"/>
                      <w:i/>
                      <w:iCs/>
                      <w:color w:val="000000"/>
                    </w:rPr>
                  </m:ctrlPr>
                </m:sub>
                <m:sup>
                  <m:r>
                    <m:rPr/>
                    <w:rPr>
                      <w:rFonts w:ascii="Cambria Math" w:hAnsi="Cambria Math" w:eastAsia="Cambria" w:cs="Arial"/>
                      <w:color w:val="000000"/>
                    </w:rPr>
                    <m:t>π</m:t>
                  </m:r>
                  <m:ctrlPr>
                    <w:rPr>
                      <w:rFonts w:ascii="Cambria Math" w:hAnsi="Cambria Math" w:eastAsia="Cambria"/>
                      <w:i/>
                      <w:iCs/>
                      <w:color w:val="000000"/>
                    </w:rPr>
                  </m:ctrlPr>
                </m:sup>
                <m:e>
                  <m:r>
                    <m:rPr/>
                    <w:rPr>
                      <w:rFonts w:ascii="Cambria Math" w:hAnsi="Cambria Math" w:eastAsia="Cambria"/>
                      <w:color w:val="000000"/>
                    </w:rPr>
                    <m:t>EIRP</m:t>
                  </m:r>
                  <m:d>
                    <m:dPr>
                      <m:ctrlPr>
                        <w:rPr>
                          <w:rFonts w:ascii="Cambria Math" w:hAnsi="Cambria Math" w:eastAsia="Cambria"/>
                          <w:i/>
                          <w:iCs/>
                          <w:color w:val="000000"/>
                        </w:rPr>
                      </m:ctrlPr>
                    </m:dPr>
                    <m:e>
                      <m:r>
                        <m:rPr/>
                        <w:rPr>
                          <w:rFonts w:ascii="Cambria Math" w:hAnsi="Cambria Math" w:cs="Arial"/>
                          <w:color w:val="000000"/>
                        </w:rPr>
                        <m:t>θ,φ</m:t>
                      </m:r>
                      <m:ctrlPr>
                        <w:rPr>
                          <w:rFonts w:ascii="Cambria Math" w:hAnsi="Cambria Math" w:eastAsia="Cambria"/>
                          <w:i/>
                          <w:iCs/>
                          <w:color w:val="000000"/>
                        </w:rPr>
                      </m:ctrlPr>
                    </m:e>
                  </m:d>
                  <m:r>
                    <m:rPr/>
                    <w:rPr>
                      <w:rFonts w:ascii="Cambria Math" w:hAnsi="Cambria Math" w:cs="Arial"/>
                      <w:color w:val="000000"/>
                    </w:rPr>
                    <m:t xml:space="preserve"> cos</m:t>
                  </m:r>
                  <m:d>
                    <m:dPr>
                      <m:ctrlPr>
                        <w:rPr>
                          <w:rFonts w:ascii="Cambria Math" w:hAnsi="Cambria Math"/>
                          <w:i/>
                          <w:color w:val="000000"/>
                        </w:rPr>
                      </m:ctrlPr>
                    </m:dPr>
                    <m:e>
                      <m:r>
                        <m:rPr/>
                        <w:rPr>
                          <w:rFonts w:ascii="Cambria Math" w:hAnsi="Cambria Math" w:cs="Arial"/>
                          <w:color w:val="000000"/>
                        </w:rPr>
                        <m:t>θ</m:t>
                      </m:r>
                      <m:ctrlPr>
                        <w:rPr>
                          <w:rFonts w:ascii="Cambria Math" w:hAnsi="Cambria Math"/>
                          <w:i/>
                          <w:color w:val="000000"/>
                        </w:rPr>
                      </m:ctrlPr>
                    </m:e>
                  </m:d>
                  <m:r>
                    <m:rPr/>
                    <w:rPr>
                      <w:rFonts w:ascii="Cambria Math" w:hAnsi="Cambria Math" w:cs="Arial"/>
                      <w:color w:val="000000"/>
                    </w:rPr>
                    <m:t xml:space="preserve"> dφ dθ</m:t>
                  </m:r>
                  <m:ctrlPr>
                    <w:rPr>
                      <w:rFonts w:ascii="Cambria Math" w:hAnsi="Cambria Math" w:eastAsia="Cambria"/>
                      <w:i/>
                      <w:iCs/>
                      <w:color w:val="000000"/>
                    </w:rPr>
                  </m:ctrlPr>
                </m:e>
              </m:nary>
              <m:ctrlPr>
                <w:rPr>
                  <w:rFonts w:ascii="Cambria Math" w:hAnsi="Cambria Math" w:eastAsia="Cambria"/>
                  <w:i/>
                  <w:iCs/>
                  <w:color w:val="000000"/>
                </w:rPr>
              </m:ctrlPr>
            </m:e>
          </m:nary>
        </m:oMath>
      </m:oMathPara>
    </w:p>
    <w:p>
      <w:pPr>
        <w:rPr>
          <w:rFonts w:eastAsiaTheme="minorEastAsia"/>
          <w:iCs/>
          <w:color w:val="000000"/>
        </w:rPr>
      </w:pPr>
      <w:r>
        <w:rPr>
          <w:rFonts w:hint="eastAsia" w:eastAsiaTheme="minorEastAsia"/>
          <w:iCs/>
          <w:color w:val="000000"/>
          <w:lang w:val="en-US" w:eastAsia="zh-CN"/>
        </w:rPr>
        <w:t xml:space="preserve">As we mentioned in clause 2.3.1, to reuse the same measurement grid e.g. M sampling grid over azimuth plane and N sampling grid over the elevation plane </w:t>
      </w:r>
      <w:r>
        <w:rPr>
          <w:rFonts w:eastAsiaTheme="minorEastAsia"/>
          <w:iCs/>
          <w:color w:val="000000"/>
        </w:rPr>
        <w:t xml:space="preserve">(over the range of [0 to </w:t>
      </w:r>
      <w:r>
        <w:rPr>
          <w:rFonts w:ascii="Cambria Math" w:hAnsi="Cambria Math" w:eastAsiaTheme="minorEastAsia"/>
          <w:iCs/>
          <w:color w:val="000000"/>
        </w:rPr>
        <w:t>π</w:t>
      </w:r>
      <w:r>
        <w:rPr>
          <w:rFonts w:eastAsiaTheme="minorEastAsia"/>
          <w:iCs/>
          <w:color w:val="000000"/>
        </w:rPr>
        <w:t>/2]) and azimuth ϕ (over the range of [-</w:t>
      </w:r>
      <w:r>
        <w:rPr>
          <w:rFonts w:ascii="Cambria Math" w:hAnsi="Cambria Math" w:eastAsiaTheme="minorEastAsia"/>
          <w:iCs/>
          <w:color w:val="000000"/>
        </w:rPr>
        <w:t>π</w:t>
      </w:r>
      <w:r>
        <w:rPr>
          <w:rFonts w:eastAsiaTheme="minorEastAsia"/>
          <w:iCs/>
          <w:color w:val="000000"/>
        </w:rPr>
        <w:t xml:space="preserve"> to </w:t>
      </w:r>
      <w:r>
        <w:rPr>
          <w:rFonts w:ascii="Cambria Math" w:hAnsi="Cambria Math" w:eastAsiaTheme="minorEastAsia"/>
          <w:iCs/>
          <w:color w:val="000000"/>
        </w:rPr>
        <w:t>π</w:t>
      </w:r>
      <w:r>
        <w:rPr>
          <w:rFonts w:eastAsiaTheme="minorEastAsia"/>
          <w:iCs/>
          <w:color w:val="000000"/>
        </w:rPr>
        <w:t xml:space="preserve">]), and with </w:t>
      </w:r>
      <w:r>
        <w:rPr>
          <w:rFonts w:ascii="Cambria Math" w:hAnsi="Cambria Math" w:eastAsiaTheme="minorEastAsia"/>
          <w:i/>
          <w:color w:val="000000"/>
        </w:rPr>
        <w:t>N</w:t>
      </w:r>
      <w:r>
        <w:rPr>
          <w:rFonts w:eastAsiaTheme="minorEastAsia"/>
          <w:iCs/>
          <w:color w:val="000000"/>
        </w:rPr>
        <w:t xml:space="preserve"> and </w:t>
      </w:r>
      <w:r>
        <w:rPr>
          <w:rFonts w:ascii="Cambria Math" w:hAnsi="Cambria Math" w:eastAsiaTheme="minorEastAsia"/>
          <w:i/>
          <w:color w:val="000000"/>
        </w:rPr>
        <w:t>M</w:t>
      </w:r>
      <w:r>
        <w:rPr>
          <w:rFonts w:eastAsiaTheme="minorEastAsia"/>
          <w:iCs/>
          <w:color w:val="000000"/>
        </w:rPr>
        <w:t xml:space="preserve"> points respectively, this average e.i.r.p. can be approximated to</w:t>
      </w:r>
    </w:p>
    <w:p>
      <w:pPr>
        <w:jc w:val="center"/>
        <w:rPr>
          <w:rFonts w:eastAsiaTheme="minorEastAsia"/>
          <w:iCs/>
          <w:color w:val="000000"/>
        </w:rPr>
      </w:pPr>
      <m:oMath>
        <m:r>
          <m:rPr/>
          <w:rPr>
            <w:rFonts w:ascii="Cambria Math" w:hAnsi="Cambria Math" w:cs="Arial"/>
            <w:color w:val="000000"/>
          </w:rPr>
          <m:t>EIRP</m:t>
        </m:r>
        <m:d>
          <m:dPr>
            <m:ctrlPr>
              <w:rPr>
                <w:rFonts w:ascii="Cambria Math" w:hAnsi="Cambria Math" w:cs="Arial"/>
                <w:i/>
                <w:color w:val="000000"/>
              </w:rPr>
            </m:ctrlPr>
          </m:dPr>
          <m:e>
            <m:sSub>
              <m:sSubPr>
                <m:ctrlPr>
                  <w:rPr>
                    <w:rFonts w:ascii="Cambria Math" w:hAnsi="Cambria Math" w:eastAsia="Cambria"/>
                    <w:i/>
                    <w:color w:val="000000"/>
                  </w:rPr>
                </m:ctrlPr>
              </m:sSubPr>
              <m:e>
                <m:r>
                  <m:rPr/>
                  <w:rPr>
                    <w:rFonts w:ascii="Cambria Math" w:hAnsi="Cambria Math" w:eastAsia="Cambria"/>
                    <w:color w:val="000000"/>
                  </w:rPr>
                  <m:t>θ</m:t>
                </m:r>
                <m:ctrlPr>
                  <w:rPr>
                    <w:rFonts w:ascii="Cambria Math" w:hAnsi="Cambria Math" w:eastAsia="Cambria"/>
                    <w:i/>
                    <w:color w:val="000000"/>
                  </w:rPr>
                </m:ctrlPr>
              </m:e>
              <m:sub>
                <m:r>
                  <m:rPr/>
                  <w:rPr>
                    <w:rFonts w:ascii="Cambria Math" w:hAnsi="Cambria Math" w:eastAsia="Cambria"/>
                    <w:color w:val="000000"/>
                  </w:rPr>
                  <m:t>L</m:t>
                </m:r>
                <m:ctrlPr>
                  <w:rPr>
                    <w:rFonts w:ascii="Cambria Math" w:hAnsi="Cambria Math" w:eastAsia="Cambria"/>
                    <w:i/>
                    <w:color w:val="000000"/>
                  </w:rPr>
                </m:ctrlPr>
              </m:sub>
            </m:sSub>
            <m:sSub>
              <m:sSubPr>
                <m:ctrlPr>
                  <w:rPr>
                    <w:rFonts w:ascii="Cambria Math" w:hAnsi="Cambria Math" w:eastAsia="Cambria"/>
                    <w:i/>
                    <w:color w:val="000000"/>
                  </w:rPr>
                </m:ctrlPr>
              </m:sSubPr>
              <m:e>
                <m:r>
                  <m:rPr/>
                  <w:rPr>
                    <w:rFonts w:ascii="Cambria Math" w:hAnsi="Cambria Math" w:eastAsia="Cambria"/>
                    <w:color w:val="000000"/>
                  </w:rPr>
                  <m:t xml:space="preserve"> , θ</m:t>
                </m:r>
                <m:ctrlPr>
                  <w:rPr>
                    <w:rFonts w:ascii="Cambria Math" w:hAnsi="Cambria Math" w:eastAsia="Cambria"/>
                    <w:i/>
                    <w:color w:val="000000"/>
                  </w:rPr>
                </m:ctrlPr>
              </m:e>
              <m:sub>
                <m:r>
                  <m:rPr/>
                  <w:rPr>
                    <w:rFonts w:ascii="Cambria Math" w:hAnsi="Cambria Math" w:eastAsia="Cambria"/>
                    <w:color w:val="000000"/>
                  </w:rPr>
                  <m:t>H</m:t>
                </m:r>
                <m:ctrlPr>
                  <w:rPr>
                    <w:rFonts w:ascii="Cambria Math" w:hAnsi="Cambria Math" w:eastAsia="Cambria"/>
                    <w:i/>
                    <w:color w:val="000000"/>
                  </w:rPr>
                </m:ctrlPr>
              </m:sub>
            </m:sSub>
            <m:ctrlPr>
              <w:rPr>
                <w:rFonts w:ascii="Cambria Math" w:hAnsi="Cambria Math" w:cs="Arial"/>
                <w:i/>
                <w:color w:val="000000"/>
              </w:rPr>
            </m:ctrlPr>
          </m:e>
        </m:d>
        <m:r>
          <m:rPr/>
          <w:rPr>
            <w:rFonts w:ascii="Cambria Math" w:hAnsi="Cambria Math" w:cs="Arial"/>
            <w:color w:val="000000"/>
          </w:rPr>
          <m:t>=</m:t>
        </m:r>
        <m:f>
          <m:fPr>
            <m:ctrlPr>
              <w:rPr>
                <w:rFonts w:ascii="Cambria Math" w:hAnsi="Cambria Math" w:eastAsia="Cambria"/>
                <w:i/>
                <w:iCs/>
                <w:color w:val="000000"/>
              </w:rPr>
            </m:ctrlPr>
          </m:fPr>
          <m:num>
            <m:r>
              <m:rPr/>
              <w:rPr>
                <w:rFonts w:ascii="Cambria Math" w:hAnsi="Cambria Math" w:cs="Arial"/>
                <w:color w:val="000000"/>
              </w:rPr>
              <m:t>1</m:t>
            </m:r>
            <m:ctrlPr>
              <w:rPr>
                <w:rFonts w:ascii="Cambria Math" w:hAnsi="Cambria Math" w:eastAsia="Cambria"/>
                <w:i/>
                <w:iCs/>
                <w:color w:val="000000"/>
              </w:rPr>
            </m:ctrlPr>
          </m:num>
          <m:den>
            <m:r>
              <m:rPr/>
              <w:rPr>
                <w:rFonts w:ascii="Cambria Math" w:hAnsi="Cambria Math" w:cs="Arial"/>
                <w:color w:val="000000"/>
              </w:rPr>
              <m:t>2π</m:t>
            </m:r>
            <m:d>
              <m:dPr>
                <m:ctrlPr>
                  <w:rPr>
                    <w:rFonts w:ascii="Cambria Math" w:hAnsi="Cambria Math" w:eastAsia="Cambria"/>
                    <w:i/>
                    <w:iCs/>
                    <w:color w:val="000000"/>
                  </w:rPr>
                </m:ctrlPr>
              </m:dPr>
              <m:e>
                <m:r>
                  <m:rPr/>
                  <w:rPr>
                    <w:rFonts w:ascii="Cambria Math" w:hAnsi="Cambria Math" w:cs="Arial"/>
                    <w:color w:val="000000"/>
                  </w:rPr>
                  <m:t>sin</m:t>
                </m:r>
                <m:sSub>
                  <m:sSubPr>
                    <m:ctrlPr>
                      <w:rPr>
                        <w:rFonts w:ascii="Cambria Math" w:hAnsi="Cambria Math" w:eastAsia="Cambria"/>
                        <w:i/>
                        <w:iCs/>
                        <w:color w:val="000000"/>
                      </w:rPr>
                    </m:ctrlPr>
                  </m:sSubPr>
                  <m:e>
                    <m:r>
                      <m:rPr/>
                      <w:rPr>
                        <w:rFonts w:ascii="Cambria Math" w:hAnsi="Cambria Math" w:cs="Arial"/>
                        <w:color w:val="000000"/>
                      </w:rPr>
                      <m:t>θ</m:t>
                    </m:r>
                    <m:ctrlPr>
                      <w:rPr>
                        <w:rFonts w:ascii="Cambria Math" w:hAnsi="Cambria Math" w:eastAsia="Cambria"/>
                        <w:i/>
                        <w:iCs/>
                        <w:color w:val="000000"/>
                      </w:rPr>
                    </m:ctrlPr>
                  </m:e>
                  <m:sub>
                    <m:r>
                      <m:rPr/>
                      <w:rPr>
                        <w:rFonts w:ascii="Cambria Math" w:hAnsi="Cambria Math" w:cs="Arial"/>
                        <w:color w:val="000000"/>
                      </w:rPr>
                      <m:t>H</m:t>
                    </m:r>
                    <m:ctrlPr>
                      <w:rPr>
                        <w:rFonts w:ascii="Cambria Math" w:hAnsi="Cambria Math" w:eastAsia="Cambria"/>
                        <w:i/>
                        <w:iCs/>
                        <w:color w:val="000000"/>
                      </w:rPr>
                    </m:ctrlPr>
                  </m:sub>
                </m:sSub>
                <m:r>
                  <m:rPr/>
                  <w:rPr>
                    <w:rFonts w:ascii="Cambria Math" w:hAnsi="Cambria Math" w:cs="Arial"/>
                    <w:color w:val="000000"/>
                  </w:rPr>
                  <m:t>−sin</m:t>
                </m:r>
                <m:sSub>
                  <m:sSubPr>
                    <m:ctrlPr>
                      <w:rPr>
                        <w:rFonts w:ascii="Cambria Math" w:hAnsi="Cambria Math" w:eastAsia="Cambria"/>
                        <w:i/>
                        <w:iCs/>
                        <w:color w:val="000000"/>
                      </w:rPr>
                    </m:ctrlPr>
                  </m:sSubPr>
                  <m:e>
                    <m:r>
                      <m:rPr/>
                      <w:rPr>
                        <w:rFonts w:ascii="Cambria Math" w:hAnsi="Cambria Math" w:cs="Arial"/>
                        <w:color w:val="000000"/>
                      </w:rPr>
                      <m:t>θ</m:t>
                    </m:r>
                    <m:ctrlPr>
                      <w:rPr>
                        <w:rFonts w:ascii="Cambria Math" w:hAnsi="Cambria Math" w:eastAsia="Cambria"/>
                        <w:i/>
                        <w:iCs/>
                        <w:color w:val="000000"/>
                      </w:rPr>
                    </m:ctrlPr>
                  </m:e>
                  <m:sub>
                    <m:r>
                      <m:rPr/>
                      <w:rPr>
                        <w:rFonts w:ascii="Cambria Math" w:hAnsi="Cambria Math" w:cs="Arial"/>
                        <w:color w:val="000000"/>
                      </w:rPr>
                      <m:t>L</m:t>
                    </m:r>
                    <m:ctrlPr>
                      <w:rPr>
                        <w:rFonts w:ascii="Cambria Math" w:hAnsi="Cambria Math" w:eastAsia="Cambria"/>
                        <w:i/>
                        <w:iCs/>
                        <w:color w:val="000000"/>
                      </w:rPr>
                    </m:ctrlPr>
                  </m:sub>
                </m:sSub>
                <m:ctrlPr>
                  <w:rPr>
                    <w:rFonts w:ascii="Cambria Math" w:hAnsi="Cambria Math" w:eastAsia="Cambria"/>
                    <w:i/>
                    <w:iCs/>
                    <w:color w:val="000000"/>
                  </w:rPr>
                </m:ctrlPr>
              </m:e>
            </m:d>
            <m:ctrlPr>
              <w:rPr>
                <w:rFonts w:ascii="Cambria Math" w:hAnsi="Cambria Math" w:eastAsia="Cambria"/>
                <w:i/>
                <w:iCs/>
                <w:color w:val="000000"/>
              </w:rPr>
            </m:ctrlPr>
          </m:den>
        </m:f>
        <m:nary>
          <m:naryPr>
            <m:chr m:val="∑"/>
            <m:limLoc m:val="subSup"/>
            <m:ctrlPr>
              <w:rPr>
                <w:rFonts w:ascii="Cambria Math" w:hAnsi="Cambria Math" w:eastAsia="Cambria"/>
                <w:i/>
                <w:iCs/>
                <w:color w:val="000000"/>
              </w:rPr>
            </m:ctrlPr>
          </m:naryPr>
          <m:sub>
            <m:sSub>
              <m:sSubPr>
                <m:ctrlPr>
                  <w:rPr>
                    <w:rFonts w:ascii="Cambria Math" w:hAnsi="Cambria Math" w:eastAsia="Cambria"/>
                    <w:i/>
                    <w:iCs/>
                    <w:color w:val="000000"/>
                  </w:rPr>
                </m:ctrlPr>
              </m:sSubPr>
              <m:e>
                <m:r>
                  <m:rPr/>
                  <w:rPr>
                    <w:rFonts w:ascii="Cambria Math" w:hAnsi="Cambria Math" w:eastAsia="Cambria"/>
                    <w:color w:val="000000"/>
                  </w:rPr>
                  <m:t>θ</m:t>
                </m:r>
                <m:ctrlPr>
                  <w:rPr>
                    <w:rFonts w:ascii="Cambria Math" w:hAnsi="Cambria Math" w:eastAsia="Cambria"/>
                    <w:i/>
                    <w:iCs/>
                    <w:color w:val="000000"/>
                  </w:rPr>
                </m:ctrlPr>
              </m:e>
              <m:sub>
                <m:r>
                  <m:rPr/>
                  <w:rPr>
                    <w:rFonts w:ascii="Cambria Math" w:hAnsi="Cambria Math" w:eastAsia="Cambria"/>
                    <w:color w:val="000000"/>
                  </w:rPr>
                  <m:t>L</m:t>
                </m:r>
                <m:ctrlPr>
                  <w:rPr>
                    <w:rFonts w:ascii="Cambria Math" w:hAnsi="Cambria Math" w:eastAsia="Cambria"/>
                    <w:i/>
                    <w:iCs/>
                    <w:color w:val="000000"/>
                  </w:rPr>
                </m:ctrlPr>
              </m:sub>
            </m:sSub>
            <m:ctrlPr>
              <w:rPr>
                <w:rFonts w:ascii="Cambria Math" w:hAnsi="Cambria Math" w:eastAsia="Cambria"/>
                <w:i/>
                <w:iCs/>
                <w:color w:val="000000"/>
              </w:rPr>
            </m:ctrlPr>
          </m:sub>
          <m:sup>
            <m:sSub>
              <m:sSubPr>
                <m:ctrlPr>
                  <w:rPr>
                    <w:rFonts w:ascii="Cambria Math" w:hAnsi="Cambria Math" w:eastAsia="Cambria"/>
                    <w:i/>
                    <w:iCs/>
                    <w:color w:val="000000"/>
                  </w:rPr>
                </m:ctrlPr>
              </m:sSubPr>
              <m:e>
                <m:r>
                  <m:rPr/>
                  <w:rPr>
                    <w:rFonts w:ascii="Cambria Math" w:hAnsi="Cambria Math" w:eastAsia="Cambria"/>
                    <w:color w:val="000000"/>
                  </w:rPr>
                  <m:t>θ</m:t>
                </m:r>
                <m:ctrlPr>
                  <w:rPr>
                    <w:rFonts w:ascii="Cambria Math" w:hAnsi="Cambria Math" w:eastAsia="Cambria"/>
                    <w:i/>
                    <w:iCs/>
                    <w:color w:val="000000"/>
                  </w:rPr>
                </m:ctrlPr>
              </m:e>
              <m:sub>
                <m:r>
                  <m:rPr/>
                  <w:rPr>
                    <w:rFonts w:ascii="Cambria Math" w:hAnsi="Cambria Math" w:eastAsia="Cambria"/>
                    <w:color w:val="000000"/>
                  </w:rPr>
                  <m:t>H</m:t>
                </m:r>
                <m:ctrlPr>
                  <w:rPr>
                    <w:rFonts w:ascii="Cambria Math" w:hAnsi="Cambria Math" w:eastAsia="Cambria"/>
                    <w:i/>
                    <w:iCs/>
                    <w:color w:val="000000"/>
                  </w:rPr>
                </m:ctrlPr>
              </m:sub>
            </m:sSub>
            <m:ctrlPr>
              <w:rPr>
                <w:rFonts w:ascii="Cambria Math" w:hAnsi="Cambria Math" w:eastAsia="Cambria"/>
                <w:i/>
                <w:iCs/>
                <w:color w:val="000000"/>
              </w:rPr>
            </m:ctrlPr>
          </m:sup>
          <m:e>
            <m:nary>
              <m:naryPr>
                <m:chr m:val="∑"/>
                <m:limLoc m:val="subSup"/>
                <m:ctrlPr>
                  <w:rPr>
                    <w:rFonts w:ascii="Cambria Math" w:hAnsi="Cambria Math" w:eastAsia="Cambria"/>
                    <w:i/>
                    <w:iCs/>
                    <w:color w:val="000000"/>
                  </w:rPr>
                </m:ctrlPr>
              </m:naryPr>
              <m:sub>
                <m:r>
                  <m:rPr/>
                  <w:rPr>
                    <w:rFonts w:ascii="Cambria Math" w:hAnsi="Cambria Math" w:eastAsia="Cambria"/>
                    <w:color w:val="000000"/>
                  </w:rPr>
                  <m:t>−π</m:t>
                </m:r>
                <m:ctrlPr>
                  <w:rPr>
                    <w:rFonts w:ascii="Cambria Math" w:hAnsi="Cambria Math" w:eastAsia="Cambria"/>
                    <w:i/>
                    <w:iCs/>
                    <w:color w:val="000000"/>
                  </w:rPr>
                </m:ctrlPr>
              </m:sub>
              <m:sup>
                <m:r>
                  <m:rPr/>
                  <w:rPr>
                    <w:rFonts w:ascii="Cambria Math" w:hAnsi="Cambria Math" w:eastAsia="Cambria"/>
                    <w:color w:val="000000"/>
                  </w:rPr>
                  <m:t>π</m:t>
                </m:r>
                <m:ctrlPr>
                  <w:rPr>
                    <w:rFonts w:ascii="Cambria Math" w:hAnsi="Cambria Math" w:eastAsia="Cambria"/>
                    <w:i/>
                    <w:iCs/>
                    <w:color w:val="000000"/>
                  </w:rPr>
                </m:ctrlPr>
              </m:sup>
              <m:e>
                <m:r>
                  <m:rPr/>
                  <w:rPr>
                    <w:rFonts w:ascii="Cambria Math" w:hAnsi="Cambria Math" w:eastAsia="Cambria"/>
                    <w:color w:val="000000"/>
                  </w:rPr>
                  <m:t>EIRP</m:t>
                </m:r>
                <m:d>
                  <m:dPr>
                    <m:ctrlPr>
                      <w:rPr>
                        <w:rFonts w:ascii="Cambria Math" w:hAnsi="Cambria Math" w:eastAsia="Cambria"/>
                        <w:i/>
                        <w:iCs/>
                        <w:color w:val="000000"/>
                      </w:rPr>
                    </m:ctrlPr>
                  </m:dPr>
                  <m:e>
                    <m:r>
                      <m:rPr/>
                      <w:rPr>
                        <w:rFonts w:ascii="Cambria Math" w:hAnsi="Cambria Math" w:cs="Arial"/>
                        <w:color w:val="000000"/>
                      </w:rPr>
                      <m:t>θ,φ</m:t>
                    </m:r>
                    <m:ctrlPr>
                      <w:rPr>
                        <w:rFonts w:ascii="Cambria Math" w:hAnsi="Cambria Math" w:eastAsia="Cambria"/>
                        <w:i/>
                        <w:iCs/>
                        <w:color w:val="000000"/>
                      </w:rPr>
                    </m:ctrlPr>
                  </m:e>
                </m:d>
                <m:r>
                  <m:rPr/>
                  <w:rPr>
                    <w:rFonts w:ascii="Cambria Math" w:hAnsi="Cambria Math" w:cs="Arial"/>
                    <w:color w:val="000000"/>
                  </w:rPr>
                  <m:t xml:space="preserve"> cos</m:t>
                </m:r>
                <m:d>
                  <m:dPr>
                    <m:ctrlPr>
                      <w:rPr>
                        <w:rFonts w:ascii="Cambria Math" w:hAnsi="Cambria Math"/>
                        <w:i/>
                        <w:color w:val="000000"/>
                      </w:rPr>
                    </m:ctrlPr>
                  </m:dPr>
                  <m:e>
                    <m:r>
                      <m:rPr/>
                      <w:rPr>
                        <w:rFonts w:ascii="Cambria Math" w:hAnsi="Cambria Math" w:cs="Arial"/>
                        <w:color w:val="000000"/>
                      </w:rPr>
                      <m:t>θ</m:t>
                    </m:r>
                    <m:ctrlPr>
                      <w:rPr>
                        <w:rFonts w:ascii="Cambria Math" w:hAnsi="Cambria Math"/>
                        <w:i/>
                        <w:color w:val="000000"/>
                      </w:rPr>
                    </m:ctrlPr>
                  </m:e>
                </m:d>
                <m:r>
                  <m:rPr/>
                  <w:rPr>
                    <w:rFonts w:ascii="Cambria Math" w:hAnsi="Cambria Math" w:cs="Arial"/>
                    <w:color w:val="000000"/>
                  </w:rPr>
                  <m:t xml:space="preserve"> ∆φ ∆θ</m:t>
                </m:r>
                <m:ctrlPr>
                  <w:rPr>
                    <w:rFonts w:ascii="Cambria Math" w:hAnsi="Cambria Math" w:eastAsia="Cambria"/>
                    <w:i/>
                    <w:iCs/>
                    <w:color w:val="000000"/>
                  </w:rPr>
                </m:ctrlPr>
              </m:e>
            </m:nary>
            <m:ctrlPr>
              <w:rPr>
                <w:rFonts w:ascii="Cambria Math" w:hAnsi="Cambria Math" w:eastAsia="Cambria"/>
                <w:i/>
                <w:iCs/>
                <w:color w:val="000000"/>
              </w:rPr>
            </m:ctrlPr>
          </m:e>
        </m:nary>
      </m:oMath>
      <w:r>
        <w:rPr>
          <w:rFonts w:eastAsiaTheme="minorEastAsia"/>
          <w:iCs/>
          <w:color w:val="000000"/>
        </w:rPr>
        <w:t xml:space="preserve">  ,</w:t>
      </w:r>
    </w:p>
    <w:p>
      <w:pPr>
        <w:rPr>
          <w:rFonts w:eastAsiaTheme="minorEastAsia"/>
          <w:iCs/>
          <w:color w:val="000000"/>
        </w:rPr>
      </w:pPr>
      <w:r>
        <w:rPr>
          <w:rFonts w:eastAsiaTheme="minorEastAsia"/>
          <w:iCs/>
          <w:color w:val="000000"/>
        </w:rPr>
        <w:t>where</w:t>
      </w:r>
    </w:p>
    <w:p>
      <w:pPr>
        <w:rPr>
          <w:rFonts w:eastAsiaTheme="minorEastAsia"/>
        </w:rPr>
      </w:pPr>
      <m:oMathPara>
        <m:oMath>
          <m:r>
            <m:rPr/>
            <w:rPr>
              <w:rFonts w:ascii="Cambria Math" w:hAnsi="Cambria Math" w:cs="Arial"/>
              <w:color w:val="000000"/>
            </w:rPr>
            <m:t>dφ≈∆φ</m:t>
          </m:r>
          <m:r>
            <m:rPr/>
            <w:rPr>
              <w:rFonts w:ascii="Cambria Math" w:hAnsi="Cambria Math"/>
            </w:rPr>
            <m:t>=</m:t>
          </m:r>
          <m:f>
            <m:fPr>
              <m:ctrlPr>
                <w:rPr>
                  <w:rFonts w:ascii="Cambria Math" w:hAnsi="Cambria Math"/>
                  <w:i/>
                </w:rPr>
              </m:ctrlPr>
            </m:fPr>
            <m:num>
              <m:r>
                <m:rPr/>
                <w:rPr>
                  <w:rFonts w:ascii="Cambria Math" w:hAnsi="Cambria Math"/>
                </w:rPr>
                <m:t>2π</m:t>
              </m:r>
              <m:ctrlPr>
                <w:rPr>
                  <w:rFonts w:ascii="Cambria Math" w:hAnsi="Cambria Math"/>
                  <w:i/>
                </w:rPr>
              </m:ctrlPr>
            </m:num>
            <m:den>
              <m:r>
                <m:rPr/>
                <w:rPr>
                  <w:rFonts w:ascii="Cambria Math" w:hAnsi="Cambria Math"/>
                </w:rPr>
                <m:t>M</m:t>
              </m:r>
              <m:ctrlPr>
                <w:rPr>
                  <w:rFonts w:ascii="Cambria Math" w:hAnsi="Cambria Math"/>
                  <w:i/>
                </w:rPr>
              </m:ctrlPr>
            </m:den>
          </m:f>
        </m:oMath>
      </m:oMathPara>
    </w:p>
    <w:p>
      <w:pPr>
        <w:rPr>
          <w:rFonts w:hAnsi="Cambria Math"/>
          <w:i w:val="0"/>
          <w:highlight w:val="yellow"/>
        </w:rPr>
      </w:pPr>
      <m:oMathPara>
        <m:oMath>
          <m:r>
            <m:rPr/>
            <w:rPr>
              <w:rFonts w:ascii="Cambria Math" w:hAnsi="Cambria Math" w:cs="Arial"/>
              <w:color w:val="000000"/>
              <w:highlight w:val="yellow"/>
            </w:rPr>
            <m:t>dθ≈∆θ</m:t>
          </m:r>
          <m:r>
            <m:rPr/>
            <w:rPr>
              <w:rFonts w:ascii="Cambria Math" w:hAnsi="Cambria Math"/>
              <w:highlight w:val="yellow"/>
            </w:rPr>
            <m:t>=</m:t>
          </m:r>
          <m:f>
            <m:fPr>
              <m:ctrlPr>
                <w:rPr>
                  <w:rFonts w:ascii="Cambria Math" w:hAnsi="Cambria Math"/>
                  <w:i/>
                  <w:highlight w:val="yellow"/>
                </w:rPr>
              </m:ctrlPr>
            </m:fPr>
            <m:num>
              <m:r>
                <m:rPr/>
                <w:rPr>
                  <w:rFonts w:ascii="Cambria Math" w:hAnsi="Cambria Math"/>
                  <w:highlight w:val="yellow"/>
                </w:rPr>
                <m:t>π</m:t>
              </m:r>
              <m:ctrlPr>
                <w:rPr>
                  <w:rFonts w:ascii="Cambria Math" w:hAnsi="Cambria Math"/>
                  <w:i/>
                  <w:highlight w:val="yellow"/>
                </w:rPr>
              </m:ctrlPr>
            </m:num>
            <m:den>
              <m:r>
                <m:rPr/>
                <w:rPr>
                  <w:rFonts w:ascii="Cambria Math" w:hAnsi="Cambria Math"/>
                  <w:highlight w:val="yellow"/>
                </w:rPr>
                <m:t>N</m:t>
              </m:r>
              <m:ctrlPr>
                <w:rPr>
                  <w:rFonts w:ascii="Cambria Math" w:hAnsi="Cambria Math"/>
                  <w:i/>
                  <w:highlight w:val="yellow"/>
                </w:rPr>
              </m:ctrlPr>
            </m:den>
          </m:f>
        </m:oMath>
      </m:oMathPara>
    </w:p>
    <w:p>
      <w:pPr>
        <w:rPr>
          <w:rFonts w:hint="default" w:eastAsiaTheme="minorEastAsia"/>
          <w:iCs/>
          <w:color w:val="000000"/>
          <w:lang w:val="en-US" w:eastAsia="zh-CN"/>
        </w:rPr>
      </w:pPr>
      <w:r>
        <w:rPr>
          <w:rFonts w:hint="eastAsia" w:eastAsiaTheme="minorEastAsia"/>
          <w:iCs/>
          <w:color w:val="000000"/>
          <w:lang w:val="en-US" w:eastAsia="zh-CN"/>
        </w:rPr>
        <w:t xml:space="preserve">Note: N sampling grid in elevation angle should be based on the whole elevation range instead of upper hemisphere. </w:t>
      </w:r>
    </w:p>
    <w:p>
      <w:pPr>
        <w:rPr>
          <w:rFonts w:hint="default" w:eastAsia="宋体"/>
          <w:lang w:val="en-US" w:eastAsia="zh-CN"/>
        </w:rPr>
      </w:pPr>
      <w:r>
        <w:t xml:space="preserve">Therefore, the overall equation </w:t>
      </w:r>
      <w:r>
        <w:rPr>
          <w:rFonts w:hint="eastAsia"/>
          <w:lang w:val="en-US" w:eastAsia="zh-CN"/>
        </w:rPr>
        <w:t xml:space="preserve">for EEIRP is </w:t>
      </w:r>
    </w:p>
    <w:p>
      <w:pPr>
        <w:jc w:val="center"/>
      </w:pPr>
      <m:oMath>
        <m:r>
          <m:rPr/>
          <w:rPr>
            <w:rFonts w:hint="default" w:ascii="Cambria Math" w:hAnsi="Cambria Math" w:cs="Arial"/>
            <w:color w:val="000000"/>
            <w:lang w:val="en-US" w:eastAsia="zh-CN"/>
          </w:rPr>
          <m:t>E</m:t>
        </m:r>
        <m:r>
          <m:rPr/>
          <w:rPr>
            <w:rFonts w:ascii="Cambria Math" w:hAnsi="Cambria Math" w:cs="Arial"/>
            <w:color w:val="000000"/>
          </w:rPr>
          <m:t>EIRP</m:t>
        </m:r>
        <m:d>
          <m:dPr>
            <m:ctrlPr>
              <w:rPr>
                <w:rFonts w:ascii="Cambria Math" w:hAnsi="Cambria Math" w:cs="Arial"/>
                <w:i/>
                <w:color w:val="000000"/>
              </w:rPr>
            </m:ctrlPr>
          </m:dPr>
          <m:e>
            <m:sSub>
              <m:sSubPr>
                <m:ctrlPr>
                  <w:rPr>
                    <w:rFonts w:ascii="Cambria Math" w:hAnsi="Cambria Math" w:eastAsia="Cambria"/>
                    <w:i/>
                    <w:color w:val="000000"/>
                  </w:rPr>
                </m:ctrlPr>
              </m:sSubPr>
              <m:e>
                <m:r>
                  <m:rPr/>
                  <w:rPr>
                    <w:rFonts w:ascii="Cambria Math" w:hAnsi="Cambria Math" w:eastAsia="Cambria"/>
                    <w:color w:val="000000"/>
                  </w:rPr>
                  <m:t>θ</m:t>
                </m:r>
                <m:ctrlPr>
                  <w:rPr>
                    <w:rFonts w:ascii="Cambria Math" w:hAnsi="Cambria Math" w:eastAsia="Cambria"/>
                    <w:i/>
                    <w:color w:val="000000"/>
                  </w:rPr>
                </m:ctrlPr>
              </m:e>
              <m:sub>
                <m:r>
                  <m:rPr/>
                  <w:rPr>
                    <w:rFonts w:ascii="Cambria Math" w:hAnsi="Cambria Math" w:eastAsia="Cambria"/>
                    <w:color w:val="000000"/>
                  </w:rPr>
                  <m:t>L</m:t>
                </m:r>
                <m:ctrlPr>
                  <w:rPr>
                    <w:rFonts w:ascii="Cambria Math" w:hAnsi="Cambria Math" w:eastAsia="Cambria"/>
                    <w:i/>
                    <w:color w:val="000000"/>
                  </w:rPr>
                </m:ctrlPr>
              </m:sub>
            </m:sSub>
            <m:r>
              <m:rPr/>
              <w:rPr>
                <w:rFonts w:ascii="Cambria Math" w:hAnsi="Cambria Math" w:eastAsia="Cambria"/>
                <w:color w:val="000000"/>
              </w:rPr>
              <m:t xml:space="preserve"> , </m:t>
            </m:r>
            <m:sSub>
              <m:sSubPr>
                <m:ctrlPr>
                  <w:rPr>
                    <w:rFonts w:ascii="Cambria Math" w:hAnsi="Cambria Math" w:eastAsia="Cambria"/>
                    <w:i/>
                    <w:color w:val="000000"/>
                  </w:rPr>
                </m:ctrlPr>
              </m:sSubPr>
              <m:e>
                <m:r>
                  <m:rPr/>
                  <w:rPr>
                    <w:rFonts w:ascii="Cambria Math" w:hAnsi="Cambria Math" w:eastAsia="Cambria"/>
                    <w:color w:val="000000"/>
                  </w:rPr>
                  <m:t>θ</m:t>
                </m:r>
                <m:ctrlPr>
                  <w:rPr>
                    <w:rFonts w:ascii="Cambria Math" w:hAnsi="Cambria Math" w:eastAsia="Cambria"/>
                    <w:i/>
                    <w:color w:val="000000"/>
                  </w:rPr>
                </m:ctrlPr>
              </m:e>
              <m:sub>
                <m:r>
                  <m:rPr/>
                  <w:rPr>
                    <w:rFonts w:ascii="Cambria Math" w:hAnsi="Cambria Math" w:eastAsia="Cambria"/>
                    <w:color w:val="000000"/>
                  </w:rPr>
                  <m:t>H</m:t>
                </m:r>
                <m:ctrlPr>
                  <w:rPr>
                    <w:rFonts w:ascii="Cambria Math" w:hAnsi="Cambria Math" w:eastAsia="Cambria"/>
                    <w:i/>
                    <w:color w:val="000000"/>
                  </w:rPr>
                </m:ctrlPr>
              </m:sub>
            </m:sSub>
            <m:ctrlPr>
              <w:rPr>
                <w:rFonts w:ascii="Cambria Math" w:hAnsi="Cambria Math" w:cs="Arial"/>
                <w:i/>
                <w:color w:val="000000"/>
              </w:rPr>
            </m:ctrlPr>
          </m:e>
        </m:d>
        <m:r>
          <m:rPr/>
          <w:rPr>
            <w:rFonts w:ascii="Cambria Math" w:hAnsi="Cambria Math" w:cs="Arial"/>
            <w:color w:val="000000"/>
          </w:rPr>
          <m:t>=</m:t>
        </m:r>
        <m:f>
          <m:fPr>
            <m:ctrlPr>
              <w:rPr>
                <w:rFonts w:ascii="Cambria Math" w:hAnsi="Cambria Math" w:eastAsia="Cambria"/>
                <w:i/>
                <w:iCs/>
                <w:color w:val="000000"/>
              </w:rPr>
            </m:ctrlPr>
          </m:fPr>
          <m:num>
            <m:r>
              <m:rPr/>
              <w:rPr>
                <w:rFonts w:ascii="Cambria Math" w:hAnsi="Cambria Math" w:eastAsia="Cambria"/>
                <w:color w:val="000000"/>
              </w:rPr>
              <m:t>π</m:t>
            </m:r>
            <m:ctrlPr>
              <w:rPr>
                <w:rFonts w:ascii="Cambria Math" w:hAnsi="Cambria Math" w:eastAsia="Cambria"/>
                <w:i/>
                <w:iCs/>
                <w:color w:val="000000"/>
              </w:rPr>
            </m:ctrlPr>
          </m:num>
          <m:den>
            <m:r>
              <m:rPr/>
              <w:rPr>
                <w:rFonts w:ascii="Cambria Math" w:hAnsi="Cambria Math" w:cs="Arial"/>
                <w:color w:val="000000"/>
              </w:rPr>
              <m:t>MN</m:t>
            </m:r>
            <m:d>
              <m:dPr>
                <m:ctrlPr>
                  <w:rPr>
                    <w:rFonts w:ascii="Cambria Math" w:hAnsi="Cambria Math" w:eastAsia="Cambria"/>
                    <w:i/>
                    <w:iCs/>
                    <w:color w:val="000000"/>
                  </w:rPr>
                </m:ctrlPr>
              </m:dPr>
              <m:e>
                <m:r>
                  <m:rPr/>
                  <w:rPr>
                    <w:rFonts w:ascii="Cambria Math" w:hAnsi="Cambria Math" w:cs="Arial"/>
                    <w:color w:val="000000"/>
                  </w:rPr>
                  <m:t>sin</m:t>
                </m:r>
                <m:sSub>
                  <m:sSubPr>
                    <m:ctrlPr>
                      <w:rPr>
                        <w:rFonts w:ascii="Cambria Math" w:hAnsi="Cambria Math" w:eastAsia="Cambria"/>
                        <w:i/>
                        <w:iCs/>
                        <w:color w:val="000000"/>
                      </w:rPr>
                    </m:ctrlPr>
                  </m:sSubPr>
                  <m:e>
                    <m:r>
                      <m:rPr/>
                      <w:rPr>
                        <w:rFonts w:ascii="Cambria Math" w:hAnsi="Cambria Math" w:cs="Arial"/>
                        <w:color w:val="000000"/>
                      </w:rPr>
                      <m:t>θ</m:t>
                    </m:r>
                    <m:ctrlPr>
                      <w:rPr>
                        <w:rFonts w:ascii="Cambria Math" w:hAnsi="Cambria Math" w:eastAsia="Cambria"/>
                        <w:i/>
                        <w:iCs/>
                        <w:color w:val="000000"/>
                      </w:rPr>
                    </m:ctrlPr>
                  </m:e>
                  <m:sub>
                    <m:r>
                      <m:rPr/>
                      <w:rPr>
                        <w:rFonts w:ascii="Cambria Math" w:hAnsi="Cambria Math" w:cs="Arial"/>
                        <w:color w:val="000000"/>
                      </w:rPr>
                      <m:t>H</m:t>
                    </m:r>
                    <m:ctrlPr>
                      <w:rPr>
                        <w:rFonts w:ascii="Cambria Math" w:hAnsi="Cambria Math" w:eastAsia="Cambria"/>
                        <w:i/>
                        <w:iCs/>
                        <w:color w:val="000000"/>
                      </w:rPr>
                    </m:ctrlPr>
                  </m:sub>
                </m:sSub>
                <m:r>
                  <m:rPr/>
                  <w:rPr>
                    <w:rFonts w:ascii="Cambria Math" w:hAnsi="Cambria Math" w:cs="Arial"/>
                    <w:color w:val="000000"/>
                  </w:rPr>
                  <m:t>−sin</m:t>
                </m:r>
                <m:sSub>
                  <m:sSubPr>
                    <m:ctrlPr>
                      <w:rPr>
                        <w:rFonts w:ascii="Cambria Math" w:hAnsi="Cambria Math" w:eastAsia="Cambria"/>
                        <w:i/>
                        <w:iCs/>
                        <w:color w:val="000000"/>
                      </w:rPr>
                    </m:ctrlPr>
                  </m:sSubPr>
                  <m:e>
                    <m:r>
                      <m:rPr/>
                      <w:rPr>
                        <w:rFonts w:ascii="Cambria Math" w:hAnsi="Cambria Math" w:cs="Arial"/>
                        <w:color w:val="000000"/>
                      </w:rPr>
                      <m:t>θ</m:t>
                    </m:r>
                    <m:ctrlPr>
                      <w:rPr>
                        <w:rFonts w:ascii="Cambria Math" w:hAnsi="Cambria Math" w:eastAsia="Cambria"/>
                        <w:i/>
                        <w:iCs/>
                        <w:color w:val="000000"/>
                      </w:rPr>
                    </m:ctrlPr>
                  </m:e>
                  <m:sub>
                    <m:r>
                      <m:rPr/>
                      <w:rPr>
                        <w:rFonts w:ascii="Cambria Math" w:hAnsi="Cambria Math" w:cs="Arial"/>
                        <w:color w:val="000000"/>
                      </w:rPr>
                      <m:t>L</m:t>
                    </m:r>
                    <m:ctrlPr>
                      <w:rPr>
                        <w:rFonts w:ascii="Cambria Math" w:hAnsi="Cambria Math" w:eastAsia="Cambria"/>
                        <w:i/>
                        <w:iCs/>
                        <w:color w:val="000000"/>
                      </w:rPr>
                    </m:ctrlPr>
                  </m:sub>
                </m:sSub>
                <m:ctrlPr>
                  <w:rPr>
                    <w:rFonts w:ascii="Cambria Math" w:hAnsi="Cambria Math" w:eastAsia="Cambria"/>
                    <w:i/>
                    <w:iCs/>
                    <w:color w:val="000000"/>
                  </w:rPr>
                </m:ctrlPr>
              </m:e>
            </m:d>
            <m:ctrlPr>
              <w:rPr>
                <w:rFonts w:ascii="Cambria Math" w:hAnsi="Cambria Math" w:eastAsia="Cambria"/>
                <w:i/>
                <w:iCs/>
                <w:color w:val="000000"/>
              </w:rPr>
            </m:ctrlPr>
          </m:den>
        </m:f>
        <m:nary>
          <m:naryPr>
            <m:chr m:val="∑"/>
            <m:limLoc m:val="subSup"/>
            <m:ctrlPr>
              <w:rPr>
                <w:rFonts w:ascii="Cambria Math" w:hAnsi="Cambria Math" w:eastAsia="Cambria"/>
                <w:i/>
                <w:iCs/>
                <w:color w:val="000000"/>
              </w:rPr>
            </m:ctrlPr>
          </m:naryPr>
          <m:sub>
            <m:r>
              <m:rPr/>
              <w:rPr>
                <w:rFonts w:ascii="Cambria Math" w:hAnsi="Cambria Math" w:eastAsia="Cambria"/>
                <w:color w:val="000000"/>
              </w:rPr>
              <m:t>n=</m:t>
            </m:r>
            <m:sSub>
              <m:sSubPr>
                <m:ctrlPr>
                  <w:rPr>
                    <w:rFonts w:ascii="Cambria Math" w:hAnsi="Cambria Math" w:eastAsia="Cambria"/>
                    <w:i/>
                    <w:iCs/>
                    <w:color w:val="000000"/>
                  </w:rPr>
                </m:ctrlPr>
              </m:sSubPr>
              <m:e>
                <m:r>
                  <m:rPr/>
                  <w:rPr>
                    <w:rFonts w:ascii="Cambria Math" w:hAnsi="Cambria Math" w:eastAsia="Cambria"/>
                    <w:color w:val="000000"/>
                  </w:rPr>
                  <m:t>n</m:t>
                </m:r>
                <m:ctrlPr>
                  <w:rPr>
                    <w:rFonts w:ascii="Cambria Math" w:hAnsi="Cambria Math" w:eastAsia="Cambria"/>
                    <w:i/>
                    <w:iCs/>
                    <w:color w:val="000000"/>
                  </w:rPr>
                </m:ctrlPr>
              </m:e>
              <m:sub>
                <m:r>
                  <m:rPr/>
                  <w:rPr>
                    <w:rFonts w:ascii="Cambria Math" w:hAnsi="Cambria Math" w:eastAsia="Cambria"/>
                    <w:color w:val="000000"/>
                  </w:rPr>
                  <m:t>L</m:t>
                </m:r>
                <m:ctrlPr>
                  <w:rPr>
                    <w:rFonts w:ascii="Cambria Math" w:hAnsi="Cambria Math" w:eastAsia="Cambria"/>
                    <w:i/>
                    <w:iCs/>
                    <w:color w:val="000000"/>
                  </w:rPr>
                </m:ctrlPr>
              </m:sub>
            </m:sSub>
            <m:ctrlPr>
              <w:rPr>
                <w:rFonts w:ascii="Cambria Math" w:hAnsi="Cambria Math" w:eastAsia="Cambria"/>
                <w:i/>
                <w:iCs/>
                <w:color w:val="000000"/>
              </w:rPr>
            </m:ctrlPr>
          </m:sub>
          <m:sup>
            <m:sSub>
              <m:sSubPr>
                <m:ctrlPr>
                  <w:rPr>
                    <w:rFonts w:ascii="Cambria Math" w:hAnsi="Cambria Math" w:eastAsia="Cambria"/>
                    <w:i/>
                    <w:iCs/>
                    <w:color w:val="000000"/>
                  </w:rPr>
                </m:ctrlPr>
              </m:sSubPr>
              <m:e>
                <m:r>
                  <m:rPr/>
                  <w:rPr>
                    <w:rFonts w:ascii="Cambria Math" w:hAnsi="Cambria Math" w:eastAsia="Cambria"/>
                    <w:color w:val="000000"/>
                  </w:rPr>
                  <m:t>n</m:t>
                </m:r>
                <m:ctrlPr>
                  <w:rPr>
                    <w:rFonts w:ascii="Cambria Math" w:hAnsi="Cambria Math" w:eastAsia="Cambria"/>
                    <w:i/>
                    <w:iCs/>
                    <w:color w:val="000000"/>
                  </w:rPr>
                </m:ctrlPr>
              </m:e>
              <m:sub>
                <m:r>
                  <m:rPr/>
                  <w:rPr>
                    <w:rFonts w:ascii="Cambria Math" w:hAnsi="Cambria Math" w:eastAsia="Cambria"/>
                    <w:color w:val="000000"/>
                  </w:rPr>
                  <m:t>H</m:t>
                </m:r>
                <m:ctrlPr>
                  <w:rPr>
                    <w:rFonts w:ascii="Cambria Math" w:hAnsi="Cambria Math" w:eastAsia="Cambria"/>
                    <w:i/>
                    <w:iCs/>
                    <w:color w:val="000000"/>
                  </w:rPr>
                </m:ctrlPr>
              </m:sub>
            </m:sSub>
            <m:ctrlPr>
              <w:rPr>
                <w:rFonts w:ascii="Cambria Math" w:hAnsi="Cambria Math" w:eastAsia="Cambria"/>
                <w:i/>
                <w:iCs/>
                <w:color w:val="000000"/>
              </w:rPr>
            </m:ctrlPr>
          </m:sup>
          <m:e>
            <m:nary>
              <m:naryPr>
                <m:chr m:val="∑"/>
                <m:limLoc m:val="subSup"/>
                <m:ctrlPr>
                  <w:rPr>
                    <w:rFonts w:ascii="Cambria Math" w:hAnsi="Cambria Math" w:eastAsia="Cambria"/>
                    <w:i/>
                    <w:iCs/>
                    <w:color w:val="000000"/>
                  </w:rPr>
                </m:ctrlPr>
              </m:naryPr>
              <m:sub>
                <m:r>
                  <m:rPr/>
                  <w:rPr>
                    <w:rFonts w:ascii="Cambria Math" w:hAnsi="Cambria Math" w:eastAsia="Cambria"/>
                    <w:color w:val="000000"/>
                  </w:rPr>
                  <m:t>m=1</m:t>
                </m:r>
                <m:ctrlPr>
                  <w:rPr>
                    <w:rFonts w:ascii="Cambria Math" w:hAnsi="Cambria Math" w:eastAsia="Cambria"/>
                    <w:i/>
                    <w:iCs/>
                    <w:color w:val="000000"/>
                  </w:rPr>
                </m:ctrlPr>
              </m:sub>
              <m:sup>
                <m:r>
                  <m:rPr/>
                  <w:rPr>
                    <w:rFonts w:ascii="Cambria Math" w:hAnsi="Cambria Math" w:eastAsia="Cambria"/>
                    <w:color w:val="000000"/>
                  </w:rPr>
                  <m:t>M</m:t>
                </m:r>
                <m:ctrlPr>
                  <w:rPr>
                    <w:rFonts w:ascii="Cambria Math" w:hAnsi="Cambria Math" w:eastAsia="Cambria"/>
                    <w:i/>
                    <w:iCs/>
                    <w:color w:val="000000"/>
                  </w:rPr>
                </m:ctrlPr>
              </m:sup>
              <m:e>
                <m:r>
                  <m:rPr/>
                  <w:rPr>
                    <w:rFonts w:ascii="Cambria Math" w:hAnsi="Cambria Math" w:eastAsia="Cambria"/>
                    <w:color w:val="000000"/>
                  </w:rPr>
                  <m:t>EIRP</m:t>
                </m:r>
                <m:d>
                  <m:dPr>
                    <m:ctrlPr>
                      <w:rPr>
                        <w:rFonts w:ascii="Cambria Math" w:hAnsi="Cambria Math" w:eastAsia="Cambria"/>
                        <w:i/>
                        <w:iCs/>
                        <w:color w:val="000000"/>
                      </w:rPr>
                    </m:ctrlPr>
                  </m:dPr>
                  <m:e>
                    <m:sSub>
                      <m:sSubPr>
                        <m:ctrlPr>
                          <w:rPr>
                            <w:rFonts w:ascii="Cambria Math" w:hAnsi="Cambria Math" w:cs="Arial"/>
                            <w:i/>
                            <w:color w:val="000000"/>
                          </w:rPr>
                        </m:ctrlPr>
                      </m:sSubPr>
                      <m:e>
                        <m:r>
                          <m:rPr/>
                          <w:rPr>
                            <w:rFonts w:ascii="Cambria Math" w:hAnsi="Cambria Math" w:cs="Arial"/>
                            <w:color w:val="000000"/>
                          </w:rPr>
                          <m:t>θ</m:t>
                        </m:r>
                        <m:ctrlPr>
                          <w:rPr>
                            <w:rFonts w:ascii="Cambria Math" w:hAnsi="Cambria Math" w:cs="Arial"/>
                            <w:i/>
                            <w:color w:val="000000"/>
                          </w:rPr>
                        </m:ctrlPr>
                      </m:e>
                      <m:sub>
                        <m:r>
                          <m:rPr/>
                          <w:rPr>
                            <w:rFonts w:ascii="Cambria Math" w:hAnsi="Cambria Math" w:cs="Arial"/>
                            <w:color w:val="000000"/>
                          </w:rPr>
                          <m:t>n</m:t>
                        </m:r>
                        <m:ctrlPr>
                          <w:rPr>
                            <w:rFonts w:ascii="Cambria Math" w:hAnsi="Cambria Math" w:cs="Arial"/>
                            <w:i/>
                            <w:color w:val="000000"/>
                          </w:rPr>
                        </m:ctrlPr>
                      </m:sub>
                    </m:sSub>
                    <m:r>
                      <m:rPr/>
                      <w:rPr>
                        <w:rFonts w:ascii="Cambria Math" w:hAnsi="Cambria Math" w:cs="Arial"/>
                        <w:color w:val="000000"/>
                      </w:rPr>
                      <m:t>,</m:t>
                    </m:r>
                    <m:sSub>
                      <m:sSubPr>
                        <m:ctrlPr>
                          <w:rPr>
                            <w:rFonts w:ascii="Cambria Math" w:hAnsi="Cambria Math" w:cs="Arial"/>
                            <w:i/>
                            <w:color w:val="000000"/>
                          </w:rPr>
                        </m:ctrlPr>
                      </m:sSubPr>
                      <m:e>
                        <m:r>
                          <m:rPr/>
                          <w:rPr>
                            <w:rFonts w:ascii="Cambria Math" w:hAnsi="Cambria Math" w:cs="Arial"/>
                            <w:color w:val="000000"/>
                          </w:rPr>
                          <m:t>φ</m:t>
                        </m:r>
                        <m:ctrlPr>
                          <w:rPr>
                            <w:rFonts w:ascii="Cambria Math" w:hAnsi="Cambria Math" w:cs="Arial"/>
                            <w:i/>
                            <w:color w:val="000000"/>
                          </w:rPr>
                        </m:ctrlPr>
                      </m:e>
                      <m:sub>
                        <m:r>
                          <m:rPr/>
                          <w:rPr>
                            <w:rFonts w:ascii="Cambria Math" w:hAnsi="Cambria Math" w:cs="Arial"/>
                            <w:color w:val="000000"/>
                          </w:rPr>
                          <m:t>m</m:t>
                        </m:r>
                        <m:ctrlPr>
                          <w:rPr>
                            <w:rFonts w:ascii="Cambria Math" w:hAnsi="Cambria Math" w:cs="Arial"/>
                            <w:i/>
                            <w:color w:val="000000"/>
                          </w:rPr>
                        </m:ctrlPr>
                      </m:sub>
                    </m:sSub>
                    <m:ctrlPr>
                      <w:rPr>
                        <w:rFonts w:ascii="Cambria Math" w:hAnsi="Cambria Math" w:eastAsia="Cambria"/>
                        <w:i/>
                        <w:iCs/>
                        <w:color w:val="000000"/>
                      </w:rPr>
                    </m:ctrlPr>
                  </m:e>
                </m:d>
                <m:r>
                  <m:rPr/>
                  <w:rPr>
                    <w:rFonts w:ascii="Cambria Math" w:hAnsi="Cambria Math" w:cs="Arial"/>
                    <w:color w:val="000000"/>
                  </w:rPr>
                  <m:t xml:space="preserve"> cos</m:t>
                </m:r>
                <m:d>
                  <m:dPr>
                    <m:ctrlPr>
                      <w:rPr>
                        <w:rFonts w:ascii="Cambria Math" w:hAnsi="Cambria Math"/>
                        <w:i/>
                        <w:color w:val="000000"/>
                      </w:rPr>
                    </m:ctrlPr>
                  </m:dPr>
                  <m:e>
                    <m:sSub>
                      <m:sSubPr>
                        <m:ctrlPr>
                          <w:rPr>
                            <w:rFonts w:ascii="Cambria Math" w:hAnsi="Cambria Math" w:cs="Arial"/>
                            <w:i/>
                            <w:color w:val="000000"/>
                          </w:rPr>
                        </m:ctrlPr>
                      </m:sSubPr>
                      <m:e>
                        <m:r>
                          <m:rPr/>
                          <w:rPr>
                            <w:rFonts w:ascii="Cambria Math" w:hAnsi="Cambria Math" w:cs="Arial"/>
                            <w:color w:val="000000"/>
                          </w:rPr>
                          <m:t>θ</m:t>
                        </m:r>
                        <m:ctrlPr>
                          <w:rPr>
                            <w:rFonts w:ascii="Cambria Math" w:hAnsi="Cambria Math" w:cs="Arial"/>
                            <w:i/>
                            <w:color w:val="000000"/>
                          </w:rPr>
                        </m:ctrlPr>
                      </m:e>
                      <m:sub>
                        <m:r>
                          <m:rPr/>
                          <w:rPr>
                            <w:rFonts w:ascii="Cambria Math" w:hAnsi="Cambria Math" w:cs="Arial"/>
                            <w:color w:val="000000"/>
                          </w:rPr>
                          <m:t>n</m:t>
                        </m:r>
                        <m:ctrlPr>
                          <w:rPr>
                            <w:rFonts w:ascii="Cambria Math" w:hAnsi="Cambria Math" w:cs="Arial"/>
                            <w:i/>
                            <w:color w:val="000000"/>
                          </w:rPr>
                        </m:ctrlPr>
                      </m:sub>
                    </m:sSub>
                    <m:ctrlPr>
                      <w:rPr>
                        <w:rFonts w:ascii="Cambria Math" w:hAnsi="Cambria Math"/>
                        <w:i/>
                        <w:color w:val="000000"/>
                      </w:rPr>
                    </m:ctrlPr>
                  </m:e>
                </m:d>
                <m:ctrlPr>
                  <w:rPr>
                    <w:rFonts w:ascii="Cambria Math" w:hAnsi="Cambria Math" w:eastAsia="Cambria"/>
                    <w:i/>
                    <w:iCs/>
                    <w:color w:val="000000"/>
                  </w:rPr>
                </m:ctrlPr>
              </m:e>
            </m:nary>
            <m:ctrlPr>
              <w:rPr>
                <w:rFonts w:ascii="Cambria Math" w:hAnsi="Cambria Math" w:eastAsia="Cambria"/>
                <w:i/>
                <w:iCs/>
                <w:color w:val="000000"/>
              </w:rPr>
            </m:ctrlPr>
          </m:e>
        </m:nary>
      </m:oMath>
      <w:r>
        <w:rPr>
          <w:rFonts w:eastAsiaTheme="minorEastAsia"/>
          <w:iCs/>
          <w:color w:val="000000"/>
        </w:rPr>
        <w:t xml:space="preserve">  ,</w:t>
      </w:r>
    </w:p>
    <w:p>
      <w:r>
        <w:t>where</w:t>
      </w:r>
    </w:p>
    <w:p>
      <w:pPr>
        <w:spacing w:after="60"/>
        <w:ind w:left="1440"/>
        <w:rPr>
          <w:rFonts w:hint="default" w:eastAsia="宋体"/>
          <w:lang w:val="en-US" w:eastAsia="zh-CN"/>
        </w:rPr>
      </w:pPr>
      <m:oMath>
        <m:sSub>
          <m:sSubPr>
            <m:ctrlPr>
              <w:rPr>
                <w:rFonts w:ascii="Cambria Math" w:hAnsi="Cambria Math" w:cs="Arial"/>
                <w:i/>
                <w:color w:val="000000"/>
              </w:rPr>
            </m:ctrlPr>
          </m:sSubPr>
          <m:e>
            <m:r>
              <m:rPr/>
              <w:rPr>
                <w:rFonts w:ascii="Cambria Math" w:hAnsi="Cambria Math" w:cs="Arial"/>
                <w:color w:val="000000"/>
              </w:rPr>
              <m:t>θ</m:t>
            </m:r>
            <m:ctrlPr>
              <w:rPr>
                <w:rFonts w:ascii="Cambria Math" w:hAnsi="Cambria Math" w:cs="Arial"/>
                <w:i/>
                <w:color w:val="000000"/>
              </w:rPr>
            </m:ctrlPr>
          </m:e>
          <m:sub>
            <m:r>
              <m:rPr/>
              <w:rPr>
                <w:rFonts w:ascii="Cambria Math" w:hAnsi="Cambria Math" w:cs="Arial"/>
                <w:color w:val="000000"/>
              </w:rPr>
              <m:t>n</m:t>
            </m:r>
            <m:ctrlPr>
              <w:rPr>
                <w:rFonts w:ascii="Cambria Math" w:hAnsi="Cambria Math" w:cs="Arial"/>
                <w:i/>
                <w:color w:val="000000"/>
              </w:rPr>
            </m:ctrlPr>
          </m:sub>
        </m:sSub>
      </m:oMath>
      <w:r>
        <w:rPr>
          <w:rFonts w:cstheme="minorHAnsi"/>
        </w:rPr>
        <w:tab/>
      </w:r>
      <w:r>
        <w:t xml:space="preserve">is the </w:t>
      </w:r>
      <w:r>
        <w:rPr>
          <w:rFonts w:hint="eastAsia"/>
          <w:lang w:val="en-US" w:eastAsia="zh-CN"/>
        </w:rPr>
        <w:t xml:space="preserve">discrete elevation sampling angles </w:t>
      </w:r>
      <w:r>
        <w:t xml:space="preserve">between the elevation </w:t>
      </w:r>
      <w:r>
        <w:rPr>
          <w:rFonts w:hint="eastAsia"/>
          <w:lang w:val="en-US" w:eastAsia="zh-CN"/>
        </w:rPr>
        <w:t>bins</w:t>
      </w:r>
    </w:p>
    <w:p>
      <w:pPr>
        <w:spacing w:after="60"/>
        <w:ind w:left="1440"/>
        <w:rPr>
          <w:rFonts w:hint="default" w:eastAsia="宋体"/>
          <w:lang w:val="en-US" w:eastAsia="zh-CN"/>
        </w:rPr>
      </w:pPr>
      <m:oMath>
        <m:sSub>
          <m:sSubPr>
            <m:ctrlPr>
              <w:rPr>
                <w:rFonts w:ascii="Cambria Math" w:hAnsi="Cambria Math" w:cs="Arial"/>
                <w:i/>
                <w:color w:val="000000"/>
              </w:rPr>
            </m:ctrlPr>
          </m:sSubPr>
          <m:e>
            <m:r>
              <m:rPr/>
              <w:rPr>
                <w:rFonts w:ascii="Cambria Math" w:hAnsi="Cambria Math" w:cs="Arial"/>
                <w:color w:val="000000"/>
              </w:rPr>
              <m:t>φ</m:t>
            </m:r>
            <m:ctrlPr>
              <w:rPr>
                <w:rFonts w:ascii="Cambria Math" w:hAnsi="Cambria Math" w:cs="Arial"/>
                <w:i/>
                <w:color w:val="000000"/>
              </w:rPr>
            </m:ctrlPr>
          </m:e>
          <m:sub>
            <m:r>
              <m:rPr/>
              <w:rPr>
                <w:rFonts w:ascii="Cambria Math" w:hAnsi="Cambria Math" w:cs="Arial"/>
                <w:color w:val="000000"/>
              </w:rPr>
              <m:t>m</m:t>
            </m:r>
            <m:ctrlPr>
              <w:rPr>
                <w:rFonts w:ascii="Cambria Math" w:hAnsi="Cambria Math" w:cs="Arial"/>
                <w:i/>
                <w:color w:val="000000"/>
              </w:rPr>
            </m:ctrlPr>
          </m:sub>
        </m:sSub>
      </m:oMath>
      <w:r>
        <w:rPr>
          <w:rFonts w:hint="eastAsia" w:hAnsi="Cambria Math" w:cs="Arial"/>
          <w:i w:val="0"/>
          <w:color w:val="000000"/>
          <w:lang w:val="en-US" w:eastAsia="zh-CN"/>
        </w:rPr>
        <w:t xml:space="preserve"> </w:t>
      </w:r>
      <w:r>
        <w:t>is the</w:t>
      </w:r>
      <w:r>
        <w:rPr>
          <w:rFonts w:hint="eastAsia"/>
          <w:lang w:val="en-US" w:eastAsia="zh-CN"/>
        </w:rPr>
        <w:t xml:space="preserve"> discrete azimuth sampling angles ranging from </w:t>
      </w:r>
      <w:r>
        <w:t>−180° to +180 °</w:t>
      </w:r>
    </w:p>
    <w:p>
      <w:pPr>
        <w:spacing w:after="60"/>
        <w:ind w:left="1440"/>
        <w:rPr>
          <w:rFonts w:eastAsiaTheme="minorEastAsia"/>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m:t>
            </m:r>
            <m:ctrlPr>
              <w:rPr>
                <w:rFonts w:ascii="Cambria Math" w:hAnsi="Cambria Math"/>
                <w:i/>
              </w:rPr>
            </m:ctrlPr>
          </m:sub>
        </m:sSub>
      </m:oMath>
      <w:r>
        <w:rPr>
          <w:rFonts w:eastAsiaTheme="minorEastAsia"/>
        </w:rPr>
        <w:tab/>
      </w:r>
      <w:r>
        <w:rPr>
          <w:rFonts w:eastAsiaTheme="minorEastAsia"/>
        </w:rPr>
        <w:t xml:space="preserve">is the lowest </w:t>
      </w:r>
      <w:r>
        <w:rPr>
          <w:rFonts w:hint="eastAsia" w:eastAsiaTheme="minorEastAsia"/>
          <w:lang w:val="en-US" w:eastAsia="zh-CN"/>
        </w:rPr>
        <w:t>elevation sampling angles</w:t>
      </w:r>
      <w:r>
        <w:rPr>
          <w:rFonts w:eastAsiaTheme="minorEastAsia"/>
        </w:rPr>
        <w:t xml:space="preserve"> within the </w:t>
      </w:r>
      <m:oMath>
        <m:d>
          <m:dPr>
            <m:ctrlPr>
              <w:rPr>
                <w:rFonts w:ascii="Cambria Math" w:hAnsi="Cambria Math" w:cs="Arial"/>
                <w:i/>
                <w:color w:val="000000"/>
              </w:rPr>
            </m:ctrlPr>
          </m:dPr>
          <m:e>
            <m:sSub>
              <m:sSubPr>
                <m:ctrlPr>
                  <w:rPr>
                    <w:rFonts w:ascii="Cambria Math" w:hAnsi="Cambria Math" w:eastAsia="Cambria"/>
                    <w:i/>
                    <w:color w:val="000000"/>
                  </w:rPr>
                </m:ctrlPr>
              </m:sSubPr>
              <m:e>
                <m:r>
                  <m:rPr/>
                  <w:rPr>
                    <w:rFonts w:ascii="Cambria Math" w:hAnsi="Cambria Math" w:eastAsia="Cambria"/>
                    <w:color w:val="000000"/>
                  </w:rPr>
                  <m:t>θ</m:t>
                </m:r>
                <m:ctrlPr>
                  <w:rPr>
                    <w:rFonts w:ascii="Cambria Math" w:hAnsi="Cambria Math" w:eastAsia="Cambria"/>
                    <w:i/>
                    <w:color w:val="000000"/>
                  </w:rPr>
                </m:ctrlPr>
              </m:e>
              <m:sub>
                <m:r>
                  <m:rPr/>
                  <w:rPr>
                    <w:rFonts w:ascii="Cambria Math" w:hAnsi="Cambria Math" w:eastAsia="Cambria"/>
                    <w:color w:val="000000"/>
                  </w:rPr>
                  <m:t>L</m:t>
                </m:r>
                <m:ctrlPr>
                  <w:rPr>
                    <w:rFonts w:ascii="Cambria Math" w:hAnsi="Cambria Math" w:eastAsia="Cambria"/>
                    <w:i/>
                    <w:color w:val="000000"/>
                  </w:rPr>
                </m:ctrlPr>
              </m:sub>
            </m:sSub>
            <m:r>
              <m:rPr/>
              <w:rPr>
                <w:rFonts w:ascii="Cambria Math" w:hAnsi="Cambria Math" w:eastAsia="Cambria"/>
                <w:color w:val="000000"/>
              </w:rPr>
              <m:t xml:space="preserve"> , </m:t>
            </m:r>
            <m:sSub>
              <m:sSubPr>
                <m:ctrlPr>
                  <w:rPr>
                    <w:rFonts w:ascii="Cambria Math" w:hAnsi="Cambria Math" w:eastAsia="Cambria"/>
                    <w:i/>
                    <w:color w:val="000000"/>
                  </w:rPr>
                </m:ctrlPr>
              </m:sSubPr>
              <m:e>
                <m:r>
                  <m:rPr/>
                  <w:rPr>
                    <w:rFonts w:ascii="Cambria Math" w:hAnsi="Cambria Math" w:eastAsia="Cambria"/>
                    <w:color w:val="000000"/>
                  </w:rPr>
                  <m:t>θ</m:t>
                </m:r>
                <m:ctrlPr>
                  <w:rPr>
                    <w:rFonts w:ascii="Cambria Math" w:hAnsi="Cambria Math" w:eastAsia="Cambria"/>
                    <w:i/>
                    <w:color w:val="000000"/>
                  </w:rPr>
                </m:ctrlPr>
              </m:e>
              <m:sub>
                <m:r>
                  <m:rPr/>
                  <w:rPr>
                    <w:rFonts w:ascii="Cambria Math" w:hAnsi="Cambria Math" w:eastAsia="Cambria"/>
                    <w:color w:val="000000"/>
                  </w:rPr>
                  <m:t>H</m:t>
                </m:r>
                <m:ctrlPr>
                  <w:rPr>
                    <w:rFonts w:ascii="Cambria Math" w:hAnsi="Cambria Math" w:eastAsia="Cambria"/>
                    <w:i/>
                    <w:color w:val="000000"/>
                  </w:rPr>
                </m:ctrlPr>
              </m:sub>
            </m:sSub>
            <m:ctrlPr>
              <w:rPr>
                <w:rFonts w:ascii="Cambria Math" w:hAnsi="Cambria Math" w:cs="Arial"/>
                <w:i/>
                <w:color w:val="000000"/>
              </w:rPr>
            </m:ctrlPr>
          </m:e>
        </m:d>
      </m:oMath>
      <w:r>
        <w:rPr>
          <w:rFonts w:eastAsiaTheme="minorEastAsia"/>
        </w:rPr>
        <w:t xml:space="preserve"> bounding range</w:t>
      </w:r>
    </w:p>
    <w:p>
      <w:pPr>
        <w:spacing w:after="60"/>
        <w:ind w:left="1440"/>
        <w:rPr>
          <w:rFonts w:eastAsiaTheme="minorEastAsia"/>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H</m:t>
            </m:r>
            <m:ctrlPr>
              <w:rPr>
                <w:rFonts w:ascii="Cambria Math" w:hAnsi="Cambria Math"/>
                <w:i/>
              </w:rPr>
            </m:ctrlPr>
          </m:sub>
        </m:sSub>
      </m:oMath>
      <w:r>
        <w:rPr>
          <w:rFonts w:eastAsiaTheme="minorEastAsia"/>
        </w:rPr>
        <w:tab/>
      </w:r>
      <w:r>
        <w:rPr>
          <w:rFonts w:eastAsiaTheme="minorEastAsia"/>
        </w:rPr>
        <w:t xml:space="preserve">is the highest </w:t>
      </w:r>
      <w:r>
        <w:rPr>
          <w:rFonts w:hint="eastAsia" w:eastAsiaTheme="minorEastAsia"/>
          <w:lang w:val="en-US" w:eastAsia="zh-CN"/>
        </w:rPr>
        <w:t>elevation sampling angles</w:t>
      </w:r>
      <w:r>
        <w:rPr>
          <w:rFonts w:eastAsiaTheme="minorEastAsia"/>
        </w:rPr>
        <w:t xml:space="preserve"> within the </w:t>
      </w:r>
      <m:oMath>
        <m:d>
          <m:dPr>
            <m:ctrlPr>
              <w:rPr>
                <w:rFonts w:ascii="Cambria Math" w:hAnsi="Cambria Math" w:cs="Arial"/>
                <w:i/>
                <w:color w:val="000000"/>
              </w:rPr>
            </m:ctrlPr>
          </m:dPr>
          <m:e>
            <m:sSub>
              <m:sSubPr>
                <m:ctrlPr>
                  <w:rPr>
                    <w:rFonts w:ascii="Cambria Math" w:hAnsi="Cambria Math" w:eastAsia="Cambria"/>
                    <w:i/>
                    <w:color w:val="000000"/>
                  </w:rPr>
                </m:ctrlPr>
              </m:sSubPr>
              <m:e>
                <m:r>
                  <m:rPr/>
                  <w:rPr>
                    <w:rFonts w:ascii="Cambria Math" w:hAnsi="Cambria Math" w:eastAsia="Cambria"/>
                    <w:color w:val="000000"/>
                  </w:rPr>
                  <m:t>θ</m:t>
                </m:r>
                <m:ctrlPr>
                  <w:rPr>
                    <w:rFonts w:ascii="Cambria Math" w:hAnsi="Cambria Math" w:eastAsia="Cambria"/>
                    <w:i/>
                    <w:color w:val="000000"/>
                  </w:rPr>
                </m:ctrlPr>
              </m:e>
              <m:sub>
                <m:r>
                  <m:rPr/>
                  <w:rPr>
                    <w:rFonts w:ascii="Cambria Math" w:hAnsi="Cambria Math" w:eastAsia="Cambria"/>
                    <w:color w:val="000000"/>
                  </w:rPr>
                  <m:t>L</m:t>
                </m:r>
                <m:ctrlPr>
                  <w:rPr>
                    <w:rFonts w:ascii="Cambria Math" w:hAnsi="Cambria Math" w:eastAsia="Cambria"/>
                    <w:i/>
                    <w:color w:val="000000"/>
                  </w:rPr>
                </m:ctrlPr>
              </m:sub>
            </m:sSub>
            <m:r>
              <m:rPr/>
              <w:rPr>
                <w:rFonts w:ascii="Cambria Math" w:hAnsi="Cambria Math" w:eastAsia="Cambria"/>
                <w:color w:val="000000"/>
              </w:rPr>
              <m:t xml:space="preserve"> , </m:t>
            </m:r>
            <m:sSub>
              <m:sSubPr>
                <m:ctrlPr>
                  <w:rPr>
                    <w:rFonts w:ascii="Cambria Math" w:hAnsi="Cambria Math" w:eastAsia="Cambria"/>
                    <w:i/>
                    <w:color w:val="000000"/>
                  </w:rPr>
                </m:ctrlPr>
              </m:sSubPr>
              <m:e>
                <m:r>
                  <m:rPr/>
                  <w:rPr>
                    <w:rFonts w:ascii="Cambria Math" w:hAnsi="Cambria Math" w:eastAsia="Cambria"/>
                    <w:color w:val="000000"/>
                  </w:rPr>
                  <m:t>θ</m:t>
                </m:r>
                <m:ctrlPr>
                  <w:rPr>
                    <w:rFonts w:ascii="Cambria Math" w:hAnsi="Cambria Math" w:eastAsia="Cambria"/>
                    <w:i/>
                    <w:color w:val="000000"/>
                  </w:rPr>
                </m:ctrlPr>
              </m:e>
              <m:sub>
                <m:r>
                  <m:rPr/>
                  <w:rPr>
                    <w:rFonts w:ascii="Cambria Math" w:hAnsi="Cambria Math" w:eastAsia="Cambria"/>
                    <w:color w:val="000000"/>
                  </w:rPr>
                  <m:t>H</m:t>
                </m:r>
                <m:ctrlPr>
                  <w:rPr>
                    <w:rFonts w:ascii="Cambria Math" w:hAnsi="Cambria Math" w:eastAsia="Cambria"/>
                    <w:i/>
                    <w:color w:val="000000"/>
                  </w:rPr>
                </m:ctrlPr>
              </m:sub>
            </m:sSub>
            <m:ctrlPr>
              <w:rPr>
                <w:rFonts w:ascii="Cambria Math" w:hAnsi="Cambria Math" w:cs="Arial"/>
                <w:i/>
                <w:color w:val="000000"/>
              </w:rPr>
            </m:ctrlPr>
          </m:e>
        </m:d>
      </m:oMath>
      <w:r>
        <w:rPr>
          <w:rFonts w:eastAsiaTheme="minorEastAsia"/>
        </w:rPr>
        <w:t xml:space="preserve"> bounding range</w:t>
      </w:r>
    </w:p>
    <w:p>
      <w:pPr>
        <w:ind w:left="420" w:leftChars="200"/>
        <w:rPr>
          <w:rFonts w:hint="default"/>
          <w:color w:val="0000FF"/>
          <w:highlight w:val="yellow"/>
          <w:lang w:val="en-US" w:eastAsia="zh-CN"/>
        </w:rPr>
      </w:pPr>
    </w:p>
    <w:p>
      <w:pPr>
        <w:numPr>
          <w:ilvl w:val="0"/>
          <w:numId w:val="0"/>
        </w:numPr>
        <w:rPr>
          <w:rFonts w:hint="eastAsia"/>
          <w:b/>
          <w:bCs/>
          <w:lang w:val="en-US" w:eastAsia="zh-CN"/>
        </w:rPr>
      </w:pPr>
      <w:r>
        <w:rPr>
          <w:rFonts w:hint="eastAsia"/>
          <w:b/>
          <w:bCs/>
          <w:lang w:val="en-US" w:eastAsia="zh-CN"/>
        </w:rPr>
        <w:t>Proposal 7:</w:t>
      </w:r>
    </w:p>
    <w:p>
      <w:pPr>
        <w:jc w:val="center"/>
      </w:pPr>
      <m:oMath>
        <m:r>
          <m:rPr/>
          <w:rPr>
            <w:rFonts w:hint="default" w:ascii="Cambria Math" w:hAnsi="Cambria Math" w:cs="Arial"/>
            <w:color w:val="000000"/>
            <w:lang w:val="en-US" w:eastAsia="zh-CN"/>
          </w:rPr>
          <m:t>E</m:t>
        </m:r>
        <m:r>
          <m:rPr/>
          <w:rPr>
            <w:rFonts w:ascii="Cambria Math" w:hAnsi="Cambria Math" w:cs="Arial"/>
            <w:color w:val="000000"/>
          </w:rPr>
          <m:t>EIRP</m:t>
        </m:r>
        <m:d>
          <m:dPr>
            <m:ctrlPr>
              <w:rPr>
                <w:rFonts w:ascii="Cambria Math" w:hAnsi="Cambria Math" w:cs="Arial"/>
                <w:i/>
                <w:color w:val="000000"/>
              </w:rPr>
            </m:ctrlPr>
          </m:dPr>
          <m:e>
            <m:sSub>
              <m:sSubPr>
                <m:ctrlPr>
                  <w:rPr>
                    <w:rFonts w:ascii="Cambria Math" w:hAnsi="Cambria Math" w:eastAsia="Cambria"/>
                    <w:i/>
                    <w:color w:val="000000"/>
                  </w:rPr>
                </m:ctrlPr>
              </m:sSubPr>
              <m:e>
                <m:r>
                  <m:rPr/>
                  <w:rPr>
                    <w:rFonts w:ascii="Cambria Math" w:hAnsi="Cambria Math" w:eastAsia="Cambria"/>
                    <w:color w:val="000000"/>
                  </w:rPr>
                  <m:t>θ</m:t>
                </m:r>
                <m:ctrlPr>
                  <w:rPr>
                    <w:rFonts w:ascii="Cambria Math" w:hAnsi="Cambria Math" w:eastAsia="Cambria"/>
                    <w:i/>
                    <w:color w:val="000000"/>
                  </w:rPr>
                </m:ctrlPr>
              </m:e>
              <m:sub>
                <m:r>
                  <m:rPr/>
                  <w:rPr>
                    <w:rFonts w:ascii="Cambria Math" w:hAnsi="Cambria Math" w:eastAsia="Cambria"/>
                    <w:color w:val="000000"/>
                  </w:rPr>
                  <m:t>L</m:t>
                </m:r>
                <m:ctrlPr>
                  <w:rPr>
                    <w:rFonts w:ascii="Cambria Math" w:hAnsi="Cambria Math" w:eastAsia="Cambria"/>
                    <w:i/>
                    <w:color w:val="000000"/>
                  </w:rPr>
                </m:ctrlPr>
              </m:sub>
            </m:sSub>
            <m:r>
              <m:rPr/>
              <w:rPr>
                <w:rFonts w:ascii="Cambria Math" w:hAnsi="Cambria Math" w:eastAsia="Cambria"/>
                <w:color w:val="000000"/>
              </w:rPr>
              <m:t xml:space="preserve"> , </m:t>
            </m:r>
            <m:sSub>
              <m:sSubPr>
                <m:ctrlPr>
                  <w:rPr>
                    <w:rFonts w:ascii="Cambria Math" w:hAnsi="Cambria Math" w:eastAsia="Cambria"/>
                    <w:i/>
                    <w:color w:val="000000"/>
                  </w:rPr>
                </m:ctrlPr>
              </m:sSubPr>
              <m:e>
                <m:r>
                  <m:rPr/>
                  <w:rPr>
                    <w:rFonts w:ascii="Cambria Math" w:hAnsi="Cambria Math" w:eastAsia="Cambria"/>
                    <w:color w:val="000000"/>
                  </w:rPr>
                  <m:t>θ</m:t>
                </m:r>
                <m:ctrlPr>
                  <w:rPr>
                    <w:rFonts w:ascii="Cambria Math" w:hAnsi="Cambria Math" w:eastAsia="Cambria"/>
                    <w:i/>
                    <w:color w:val="000000"/>
                  </w:rPr>
                </m:ctrlPr>
              </m:e>
              <m:sub>
                <m:r>
                  <m:rPr/>
                  <w:rPr>
                    <w:rFonts w:ascii="Cambria Math" w:hAnsi="Cambria Math" w:eastAsia="Cambria"/>
                    <w:color w:val="000000"/>
                  </w:rPr>
                  <m:t>H</m:t>
                </m:r>
                <m:ctrlPr>
                  <w:rPr>
                    <w:rFonts w:ascii="Cambria Math" w:hAnsi="Cambria Math" w:eastAsia="Cambria"/>
                    <w:i/>
                    <w:color w:val="000000"/>
                  </w:rPr>
                </m:ctrlPr>
              </m:sub>
            </m:sSub>
            <m:ctrlPr>
              <w:rPr>
                <w:rFonts w:ascii="Cambria Math" w:hAnsi="Cambria Math" w:cs="Arial"/>
                <w:i/>
                <w:color w:val="000000"/>
              </w:rPr>
            </m:ctrlPr>
          </m:e>
        </m:d>
        <m:r>
          <m:rPr/>
          <w:rPr>
            <w:rFonts w:ascii="Cambria Math" w:hAnsi="Cambria Math" w:cs="Arial"/>
            <w:color w:val="000000"/>
          </w:rPr>
          <m:t>=</m:t>
        </m:r>
        <m:f>
          <m:fPr>
            <m:ctrlPr>
              <w:rPr>
                <w:rFonts w:ascii="Cambria Math" w:hAnsi="Cambria Math" w:eastAsia="Cambria"/>
                <w:i/>
                <w:iCs/>
                <w:color w:val="000000"/>
              </w:rPr>
            </m:ctrlPr>
          </m:fPr>
          <m:num>
            <m:r>
              <m:rPr/>
              <w:rPr>
                <w:rFonts w:ascii="Cambria Math" w:hAnsi="Cambria Math" w:eastAsia="Cambria"/>
                <w:color w:val="000000"/>
              </w:rPr>
              <m:t>π</m:t>
            </m:r>
            <m:ctrlPr>
              <w:rPr>
                <w:rFonts w:ascii="Cambria Math" w:hAnsi="Cambria Math" w:eastAsia="Cambria"/>
                <w:i/>
                <w:iCs/>
                <w:color w:val="000000"/>
              </w:rPr>
            </m:ctrlPr>
          </m:num>
          <m:den>
            <m:r>
              <m:rPr/>
              <w:rPr>
                <w:rFonts w:ascii="Cambria Math" w:hAnsi="Cambria Math" w:cs="Arial"/>
                <w:color w:val="000000"/>
              </w:rPr>
              <m:t>MN</m:t>
            </m:r>
            <m:d>
              <m:dPr>
                <m:ctrlPr>
                  <w:rPr>
                    <w:rFonts w:ascii="Cambria Math" w:hAnsi="Cambria Math" w:eastAsia="Cambria"/>
                    <w:i/>
                    <w:iCs/>
                    <w:color w:val="000000"/>
                  </w:rPr>
                </m:ctrlPr>
              </m:dPr>
              <m:e>
                <m:r>
                  <m:rPr/>
                  <w:rPr>
                    <w:rFonts w:ascii="Cambria Math" w:hAnsi="Cambria Math" w:cs="Arial"/>
                    <w:color w:val="000000"/>
                  </w:rPr>
                  <m:t>sin</m:t>
                </m:r>
                <m:sSub>
                  <m:sSubPr>
                    <m:ctrlPr>
                      <w:rPr>
                        <w:rFonts w:ascii="Cambria Math" w:hAnsi="Cambria Math" w:eastAsia="Cambria"/>
                        <w:i/>
                        <w:iCs/>
                        <w:color w:val="000000"/>
                      </w:rPr>
                    </m:ctrlPr>
                  </m:sSubPr>
                  <m:e>
                    <m:r>
                      <m:rPr/>
                      <w:rPr>
                        <w:rFonts w:ascii="Cambria Math" w:hAnsi="Cambria Math" w:cs="Arial"/>
                        <w:color w:val="000000"/>
                      </w:rPr>
                      <m:t>θ</m:t>
                    </m:r>
                    <m:ctrlPr>
                      <w:rPr>
                        <w:rFonts w:ascii="Cambria Math" w:hAnsi="Cambria Math" w:eastAsia="Cambria"/>
                        <w:i/>
                        <w:iCs/>
                        <w:color w:val="000000"/>
                      </w:rPr>
                    </m:ctrlPr>
                  </m:e>
                  <m:sub>
                    <m:r>
                      <m:rPr/>
                      <w:rPr>
                        <w:rFonts w:ascii="Cambria Math" w:hAnsi="Cambria Math" w:cs="Arial"/>
                        <w:color w:val="000000"/>
                      </w:rPr>
                      <m:t>H</m:t>
                    </m:r>
                    <m:ctrlPr>
                      <w:rPr>
                        <w:rFonts w:ascii="Cambria Math" w:hAnsi="Cambria Math" w:eastAsia="Cambria"/>
                        <w:i/>
                        <w:iCs/>
                        <w:color w:val="000000"/>
                      </w:rPr>
                    </m:ctrlPr>
                  </m:sub>
                </m:sSub>
                <m:r>
                  <m:rPr/>
                  <w:rPr>
                    <w:rFonts w:ascii="Cambria Math" w:hAnsi="Cambria Math" w:cs="Arial"/>
                    <w:color w:val="000000"/>
                  </w:rPr>
                  <m:t>−sin</m:t>
                </m:r>
                <m:sSub>
                  <m:sSubPr>
                    <m:ctrlPr>
                      <w:rPr>
                        <w:rFonts w:ascii="Cambria Math" w:hAnsi="Cambria Math" w:eastAsia="Cambria"/>
                        <w:i/>
                        <w:iCs/>
                        <w:color w:val="000000"/>
                      </w:rPr>
                    </m:ctrlPr>
                  </m:sSubPr>
                  <m:e>
                    <m:r>
                      <m:rPr/>
                      <w:rPr>
                        <w:rFonts w:ascii="Cambria Math" w:hAnsi="Cambria Math" w:cs="Arial"/>
                        <w:color w:val="000000"/>
                      </w:rPr>
                      <m:t>θ</m:t>
                    </m:r>
                    <m:ctrlPr>
                      <w:rPr>
                        <w:rFonts w:ascii="Cambria Math" w:hAnsi="Cambria Math" w:eastAsia="Cambria"/>
                        <w:i/>
                        <w:iCs/>
                        <w:color w:val="000000"/>
                      </w:rPr>
                    </m:ctrlPr>
                  </m:e>
                  <m:sub>
                    <m:r>
                      <m:rPr/>
                      <w:rPr>
                        <w:rFonts w:ascii="Cambria Math" w:hAnsi="Cambria Math" w:cs="Arial"/>
                        <w:color w:val="000000"/>
                      </w:rPr>
                      <m:t>L</m:t>
                    </m:r>
                    <m:ctrlPr>
                      <w:rPr>
                        <w:rFonts w:ascii="Cambria Math" w:hAnsi="Cambria Math" w:eastAsia="Cambria"/>
                        <w:i/>
                        <w:iCs/>
                        <w:color w:val="000000"/>
                      </w:rPr>
                    </m:ctrlPr>
                  </m:sub>
                </m:sSub>
                <m:ctrlPr>
                  <w:rPr>
                    <w:rFonts w:ascii="Cambria Math" w:hAnsi="Cambria Math" w:eastAsia="Cambria"/>
                    <w:i/>
                    <w:iCs/>
                    <w:color w:val="000000"/>
                  </w:rPr>
                </m:ctrlPr>
              </m:e>
            </m:d>
            <m:ctrlPr>
              <w:rPr>
                <w:rFonts w:ascii="Cambria Math" w:hAnsi="Cambria Math" w:eastAsia="Cambria"/>
                <w:i/>
                <w:iCs/>
                <w:color w:val="000000"/>
              </w:rPr>
            </m:ctrlPr>
          </m:den>
        </m:f>
        <m:nary>
          <m:naryPr>
            <m:chr m:val="∑"/>
            <m:limLoc m:val="subSup"/>
            <m:ctrlPr>
              <w:rPr>
                <w:rFonts w:ascii="Cambria Math" w:hAnsi="Cambria Math" w:eastAsia="Cambria"/>
                <w:i/>
                <w:iCs/>
                <w:color w:val="000000"/>
              </w:rPr>
            </m:ctrlPr>
          </m:naryPr>
          <m:sub>
            <m:r>
              <m:rPr/>
              <w:rPr>
                <w:rFonts w:ascii="Cambria Math" w:hAnsi="Cambria Math" w:eastAsia="Cambria"/>
                <w:color w:val="000000"/>
              </w:rPr>
              <m:t>n=</m:t>
            </m:r>
            <m:sSub>
              <m:sSubPr>
                <m:ctrlPr>
                  <w:rPr>
                    <w:rFonts w:ascii="Cambria Math" w:hAnsi="Cambria Math" w:eastAsia="Cambria"/>
                    <w:i/>
                    <w:iCs/>
                    <w:color w:val="000000"/>
                  </w:rPr>
                </m:ctrlPr>
              </m:sSubPr>
              <m:e>
                <m:r>
                  <m:rPr/>
                  <w:rPr>
                    <w:rFonts w:ascii="Cambria Math" w:hAnsi="Cambria Math" w:eastAsia="Cambria"/>
                    <w:color w:val="000000"/>
                  </w:rPr>
                  <m:t>n</m:t>
                </m:r>
                <m:ctrlPr>
                  <w:rPr>
                    <w:rFonts w:ascii="Cambria Math" w:hAnsi="Cambria Math" w:eastAsia="Cambria"/>
                    <w:i/>
                    <w:iCs/>
                    <w:color w:val="000000"/>
                  </w:rPr>
                </m:ctrlPr>
              </m:e>
              <m:sub>
                <m:r>
                  <m:rPr/>
                  <w:rPr>
                    <w:rFonts w:ascii="Cambria Math" w:hAnsi="Cambria Math" w:eastAsia="Cambria"/>
                    <w:color w:val="000000"/>
                  </w:rPr>
                  <m:t>L</m:t>
                </m:r>
                <m:ctrlPr>
                  <w:rPr>
                    <w:rFonts w:ascii="Cambria Math" w:hAnsi="Cambria Math" w:eastAsia="Cambria"/>
                    <w:i/>
                    <w:iCs/>
                    <w:color w:val="000000"/>
                  </w:rPr>
                </m:ctrlPr>
              </m:sub>
            </m:sSub>
            <m:ctrlPr>
              <w:rPr>
                <w:rFonts w:ascii="Cambria Math" w:hAnsi="Cambria Math" w:eastAsia="Cambria"/>
                <w:i/>
                <w:iCs/>
                <w:color w:val="000000"/>
              </w:rPr>
            </m:ctrlPr>
          </m:sub>
          <m:sup>
            <m:sSub>
              <m:sSubPr>
                <m:ctrlPr>
                  <w:rPr>
                    <w:rFonts w:ascii="Cambria Math" w:hAnsi="Cambria Math" w:eastAsia="Cambria"/>
                    <w:i/>
                    <w:iCs/>
                    <w:color w:val="000000"/>
                  </w:rPr>
                </m:ctrlPr>
              </m:sSubPr>
              <m:e>
                <m:r>
                  <m:rPr/>
                  <w:rPr>
                    <w:rFonts w:ascii="Cambria Math" w:hAnsi="Cambria Math" w:eastAsia="Cambria"/>
                    <w:color w:val="000000"/>
                  </w:rPr>
                  <m:t>n</m:t>
                </m:r>
                <m:ctrlPr>
                  <w:rPr>
                    <w:rFonts w:ascii="Cambria Math" w:hAnsi="Cambria Math" w:eastAsia="Cambria"/>
                    <w:i/>
                    <w:iCs/>
                    <w:color w:val="000000"/>
                  </w:rPr>
                </m:ctrlPr>
              </m:e>
              <m:sub>
                <m:r>
                  <m:rPr/>
                  <w:rPr>
                    <w:rFonts w:ascii="Cambria Math" w:hAnsi="Cambria Math" w:eastAsia="Cambria"/>
                    <w:color w:val="000000"/>
                  </w:rPr>
                  <m:t>H</m:t>
                </m:r>
                <m:ctrlPr>
                  <w:rPr>
                    <w:rFonts w:ascii="Cambria Math" w:hAnsi="Cambria Math" w:eastAsia="Cambria"/>
                    <w:i/>
                    <w:iCs/>
                    <w:color w:val="000000"/>
                  </w:rPr>
                </m:ctrlPr>
              </m:sub>
            </m:sSub>
            <m:ctrlPr>
              <w:rPr>
                <w:rFonts w:ascii="Cambria Math" w:hAnsi="Cambria Math" w:eastAsia="Cambria"/>
                <w:i/>
                <w:iCs/>
                <w:color w:val="000000"/>
              </w:rPr>
            </m:ctrlPr>
          </m:sup>
          <m:e>
            <m:nary>
              <m:naryPr>
                <m:chr m:val="∑"/>
                <m:limLoc m:val="subSup"/>
                <m:ctrlPr>
                  <w:rPr>
                    <w:rFonts w:ascii="Cambria Math" w:hAnsi="Cambria Math" w:eastAsia="Cambria"/>
                    <w:i/>
                    <w:iCs/>
                    <w:color w:val="000000"/>
                  </w:rPr>
                </m:ctrlPr>
              </m:naryPr>
              <m:sub>
                <m:r>
                  <m:rPr/>
                  <w:rPr>
                    <w:rFonts w:ascii="Cambria Math" w:hAnsi="Cambria Math" w:eastAsia="Cambria"/>
                    <w:color w:val="000000"/>
                  </w:rPr>
                  <m:t>m=1</m:t>
                </m:r>
                <m:ctrlPr>
                  <w:rPr>
                    <w:rFonts w:ascii="Cambria Math" w:hAnsi="Cambria Math" w:eastAsia="Cambria"/>
                    <w:i/>
                    <w:iCs/>
                    <w:color w:val="000000"/>
                  </w:rPr>
                </m:ctrlPr>
              </m:sub>
              <m:sup>
                <m:r>
                  <m:rPr/>
                  <w:rPr>
                    <w:rFonts w:ascii="Cambria Math" w:hAnsi="Cambria Math" w:eastAsia="Cambria"/>
                    <w:color w:val="000000"/>
                  </w:rPr>
                  <m:t>M</m:t>
                </m:r>
                <m:ctrlPr>
                  <w:rPr>
                    <w:rFonts w:ascii="Cambria Math" w:hAnsi="Cambria Math" w:eastAsia="Cambria"/>
                    <w:i/>
                    <w:iCs/>
                    <w:color w:val="000000"/>
                  </w:rPr>
                </m:ctrlPr>
              </m:sup>
              <m:e>
                <m:r>
                  <m:rPr/>
                  <w:rPr>
                    <w:rFonts w:ascii="Cambria Math" w:hAnsi="Cambria Math" w:eastAsia="Cambria"/>
                    <w:color w:val="000000"/>
                  </w:rPr>
                  <m:t>EIRP</m:t>
                </m:r>
                <m:d>
                  <m:dPr>
                    <m:ctrlPr>
                      <w:rPr>
                        <w:rFonts w:ascii="Cambria Math" w:hAnsi="Cambria Math" w:eastAsia="Cambria"/>
                        <w:i/>
                        <w:iCs/>
                        <w:color w:val="000000"/>
                      </w:rPr>
                    </m:ctrlPr>
                  </m:dPr>
                  <m:e>
                    <m:sSub>
                      <m:sSubPr>
                        <m:ctrlPr>
                          <w:rPr>
                            <w:rFonts w:ascii="Cambria Math" w:hAnsi="Cambria Math" w:cs="Arial"/>
                            <w:i/>
                            <w:color w:val="000000"/>
                          </w:rPr>
                        </m:ctrlPr>
                      </m:sSubPr>
                      <m:e>
                        <m:r>
                          <m:rPr/>
                          <w:rPr>
                            <w:rFonts w:ascii="Cambria Math" w:hAnsi="Cambria Math" w:cs="Arial"/>
                            <w:color w:val="000000"/>
                          </w:rPr>
                          <m:t>θ</m:t>
                        </m:r>
                        <m:ctrlPr>
                          <w:rPr>
                            <w:rFonts w:ascii="Cambria Math" w:hAnsi="Cambria Math" w:cs="Arial"/>
                            <w:i/>
                            <w:color w:val="000000"/>
                          </w:rPr>
                        </m:ctrlPr>
                      </m:e>
                      <m:sub>
                        <m:r>
                          <m:rPr/>
                          <w:rPr>
                            <w:rFonts w:ascii="Cambria Math" w:hAnsi="Cambria Math" w:cs="Arial"/>
                            <w:color w:val="000000"/>
                          </w:rPr>
                          <m:t>n</m:t>
                        </m:r>
                        <m:ctrlPr>
                          <w:rPr>
                            <w:rFonts w:ascii="Cambria Math" w:hAnsi="Cambria Math" w:cs="Arial"/>
                            <w:i/>
                            <w:color w:val="000000"/>
                          </w:rPr>
                        </m:ctrlPr>
                      </m:sub>
                    </m:sSub>
                    <m:r>
                      <m:rPr/>
                      <w:rPr>
                        <w:rFonts w:ascii="Cambria Math" w:hAnsi="Cambria Math" w:cs="Arial"/>
                        <w:color w:val="000000"/>
                      </w:rPr>
                      <m:t>,</m:t>
                    </m:r>
                    <m:sSub>
                      <m:sSubPr>
                        <m:ctrlPr>
                          <w:rPr>
                            <w:rFonts w:ascii="Cambria Math" w:hAnsi="Cambria Math" w:cs="Arial"/>
                            <w:i/>
                            <w:color w:val="000000"/>
                          </w:rPr>
                        </m:ctrlPr>
                      </m:sSubPr>
                      <m:e>
                        <m:r>
                          <m:rPr/>
                          <w:rPr>
                            <w:rFonts w:ascii="Cambria Math" w:hAnsi="Cambria Math" w:cs="Arial"/>
                            <w:color w:val="000000"/>
                          </w:rPr>
                          <m:t>φ</m:t>
                        </m:r>
                        <m:ctrlPr>
                          <w:rPr>
                            <w:rFonts w:ascii="Cambria Math" w:hAnsi="Cambria Math" w:cs="Arial"/>
                            <w:i/>
                            <w:color w:val="000000"/>
                          </w:rPr>
                        </m:ctrlPr>
                      </m:e>
                      <m:sub>
                        <m:r>
                          <m:rPr/>
                          <w:rPr>
                            <w:rFonts w:ascii="Cambria Math" w:hAnsi="Cambria Math" w:cs="Arial"/>
                            <w:color w:val="000000"/>
                          </w:rPr>
                          <m:t>m</m:t>
                        </m:r>
                        <m:ctrlPr>
                          <w:rPr>
                            <w:rFonts w:ascii="Cambria Math" w:hAnsi="Cambria Math" w:cs="Arial"/>
                            <w:i/>
                            <w:color w:val="000000"/>
                          </w:rPr>
                        </m:ctrlPr>
                      </m:sub>
                    </m:sSub>
                    <m:ctrlPr>
                      <w:rPr>
                        <w:rFonts w:ascii="Cambria Math" w:hAnsi="Cambria Math" w:eastAsia="Cambria"/>
                        <w:i/>
                        <w:iCs/>
                        <w:color w:val="000000"/>
                      </w:rPr>
                    </m:ctrlPr>
                  </m:e>
                </m:d>
                <m:r>
                  <m:rPr/>
                  <w:rPr>
                    <w:rFonts w:ascii="Cambria Math" w:hAnsi="Cambria Math" w:cs="Arial"/>
                    <w:color w:val="000000"/>
                  </w:rPr>
                  <m:t xml:space="preserve"> cos</m:t>
                </m:r>
                <m:d>
                  <m:dPr>
                    <m:ctrlPr>
                      <w:rPr>
                        <w:rFonts w:ascii="Cambria Math" w:hAnsi="Cambria Math"/>
                        <w:i/>
                        <w:color w:val="000000"/>
                      </w:rPr>
                    </m:ctrlPr>
                  </m:dPr>
                  <m:e>
                    <m:sSub>
                      <m:sSubPr>
                        <m:ctrlPr>
                          <w:rPr>
                            <w:rFonts w:ascii="Cambria Math" w:hAnsi="Cambria Math" w:cs="Arial"/>
                            <w:i/>
                            <w:color w:val="000000"/>
                          </w:rPr>
                        </m:ctrlPr>
                      </m:sSubPr>
                      <m:e>
                        <m:r>
                          <m:rPr/>
                          <w:rPr>
                            <w:rFonts w:ascii="Cambria Math" w:hAnsi="Cambria Math" w:cs="Arial"/>
                            <w:color w:val="000000"/>
                          </w:rPr>
                          <m:t>θ</m:t>
                        </m:r>
                        <m:ctrlPr>
                          <w:rPr>
                            <w:rFonts w:ascii="Cambria Math" w:hAnsi="Cambria Math" w:cs="Arial"/>
                            <w:i/>
                            <w:color w:val="000000"/>
                          </w:rPr>
                        </m:ctrlPr>
                      </m:e>
                      <m:sub>
                        <m:r>
                          <m:rPr/>
                          <w:rPr>
                            <w:rFonts w:ascii="Cambria Math" w:hAnsi="Cambria Math" w:cs="Arial"/>
                            <w:color w:val="000000"/>
                          </w:rPr>
                          <m:t>n</m:t>
                        </m:r>
                        <m:ctrlPr>
                          <w:rPr>
                            <w:rFonts w:ascii="Cambria Math" w:hAnsi="Cambria Math" w:cs="Arial"/>
                            <w:i/>
                            <w:color w:val="000000"/>
                          </w:rPr>
                        </m:ctrlPr>
                      </m:sub>
                    </m:sSub>
                    <m:ctrlPr>
                      <w:rPr>
                        <w:rFonts w:ascii="Cambria Math" w:hAnsi="Cambria Math"/>
                        <w:i/>
                        <w:color w:val="000000"/>
                      </w:rPr>
                    </m:ctrlPr>
                  </m:e>
                </m:d>
                <m:ctrlPr>
                  <w:rPr>
                    <w:rFonts w:ascii="Cambria Math" w:hAnsi="Cambria Math" w:eastAsia="Cambria"/>
                    <w:i/>
                    <w:iCs/>
                    <w:color w:val="000000"/>
                  </w:rPr>
                </m:ctrlPr>
              </m:e>
            </m:nary>
            <m:ctrlPr>
              <w:rPr>
                <w:rFonts w:ascii="Cambria Math" w:hAnsi="Cambria Math" w:eastAsia="Cambria"/>
                <w:i/>
                <w:iCs/>
                <w:color w:val="000000"/>
              </w:rPr>
            </m:ctrlPr>
          </m:e>
        </m:nary>
      </m:oMath>
      <w:r>
        <w:rPr>
          <w:rFonts w:eastAsiaTheme="minorEastAsia"/>
          <w:iCs/>
          <w:color w:val="000000"/>
        </w:rPr>
        <w:t xml:space="preserve">  ,</w:t>
      </w:r>
    </w:p>
    <w:p>
      <w:r>
        <w:t>where</w:t>
      </w:r>
    </w:p>
    <w:p>
      <w:pPr>
        <w:spacing w:after="60"/>
        <w:ind w:left="1440"/>
        <w:rPr>
          <w:rFonts w:hint="default" w:eastAsia="宋体"/>
          <w:lang w:val="en-US" w:eastAsia="zh-CN"/>
        </w:rPr>
      </w:pPr>
      <m:oMath>
        <m:sSub>
          <m:sSubPr>
            <m:ctrlPr>
              <w:rPr>
                <w:rFonts w:ascii="Cambria Math" w:hAnsi="Cambria Math" w:cs="Arial"/>
                <w:i/>
                <w:color w:val="000000"/>
              </w:rPr>
            </m:ctrlPr>
          </m:sSubPr>
          <m:e>
            <m:r>
              <m:rPr/>
              <w:rPr>
                <w:rFonts w:ascii="Cambria Math" w:hAnsi="Cambria Math" w:cs="Arial"/>
                <w:color w:val="000000"/>
              </w:rPr>
              <m:t>θ</m:t>
            </m:r>
            <m:ctrlPr>
              <w:rPr>
                <w:rFonts w:ascii="Cambria Math" w:hAnsi="Cambria Math" w:cs="Arial"/>
                <w:i/>
                <w:color w:val="000000"/>
              </w:rPr>
            </m:ctrlPr>
          </m:e>
          <m:sub>
            <m:r>
              <m:rPr/>
              <w:rPr>
                <w:rFonts w:ascii="Cambria Math" w:hAnsi="Cambria Math" w:cs="Arial"/>
                <w:color w:val="000000"/>
              </w:rPr>
              <m:t>n</m:t>
            </m:r>
            <m:ctrlPr>
              <w:rPr>
                <w:rFonts w:ascii="Cambria Math" w:hAnsi="Cambria Math" w:cs="Arial"/>
                <w:i/>
                <w:color w:val="000000"/>
              </w:rPr>
            </m:ctrlPr>
          </m:sub>
        </m:sSub>
      </m:oMath>
      <w:r>
        <w:rPr>
          <w:rFonts w:cstheme="minorHAnsi"/>
        </w:rPr>
        <w:tab/>
      </w:r>
      <w:r>
        <w:t xml:space="preserve">is the </w:t>
      </w:r>
      <w:r>
        <w:rPr>
          <w:rFonts w:hint="eastAsia"/>
          <w:lang w:val="en-US" w:eastAsia="zh-CN"/>
        </w:rPr>
        <w:t xml:space="preserve">discrete elevation sampling angles </w:t>
      </w:r>
      <w:r>
        <w:t xml:space="preserve">between the elevation </w:t>
      </w:r>
      <w:r>
        <w:rPr>
          <w:rFonts w:hint="eastAsia"/>
          <w:lang w:val="en-US" w:eastAsia="zh-CN"/>
        </w:rPr>
        <w:t>bins</w:t>
      </w:r>
    </w:p>
    <w:p>
      <w:pPr>
        <w:spacing w:after="60"/>
        <w:ind w:left="1440"/>
        <w:rPr>
          <w:rFonts w:hint="default" w:eastAsia="宋体"/>
          <w:lang w:val="en-US" w:eastAsia="zh-CN"/>
        </w:rPr>
      </w:pPr>
      <m:oMath>
        <m:sSub>
          <m:sSubPr>
            <m:ctrlPr>
              <w:rPr>
                <w:rFonts w:ascii="Cambria Math" w:hAnsi="Cambria Math" w:cs="Arial"/>
                <w:i/>
                <w:color w:val="000000"/>
              </w:rPr>
            </m:ctrlPr>
          </m:sSubPr>
          <m:e>
            <m:r>
              <m:rPr/>
              <w:rPr>
                <w:rFonts w:ascii="Cambria Math" w:hAnsi="Cambria Math" w:cs="Arial"/>
                <w:color w:val="000000"/>
              </w:rPr>
              <m:t>φ</m:t>
            </m:r>
            <m:ctrlPr>
              <w:rPr>
                <w:rFonts w:ascii="Cambria Math" w:hAnsi="Cambria Math" w:cs="Arial"/>
                <w:i/>
                <w:color w:val="000000"/>
              </w:rPr>
            </m:ctrlPr>
          </m:e>
          <m:sub>
            <m:r>
              <m:rPr/>
              <w:rPr>
                <w:rFonts w:ascii="Cambria Math" w:hAnsi="Cambria Math" w:cs="Arial"/>
                <w:color w:val="000000"/>
              </w:rPr>
              <m:t>m</m:t>
            </m:r>
            <m:ctrlPr>
              <w:rPr>
                <w:rFonts w:ascii="Cambria Math" w:hAnsi="Cambria Math" w:cs="Arial"/>
                <w:i/>
                <w:color w:val="000000"/>
              </w:rPr>
            </m:ctrlPr>
          </m:sub>
        </m:sSub>
      </m:oMath>
      <w:r>
        <w:rPr>
          <w:rFonts w:hint="eastAsia" w:hAnsi="Cambria Math" w:cs="Arial"/>
          <w:i w:val="0"/>
          <w:color w:val="000000"/>
          <w:lang w:val="en-US" w:eastAsia="zh-CN"/>
        </w:rPr>
        <w:t xml:space="preserve"> </w:t>
      </w:r>
      <w:r>
        <w:t>is the</w:t>
      </w:r>
      <w:r>
        <w:rPr>
          <w:rFonts w:hint="eastAsia"/>
          <w:lang w:val="en-US" w:eastAsia="zh-CN"/>
        </w:rPr>
        <w:t xml:space="preserve"> discrete azimuth sampling angles ranging from </w:t>
      </w:r>
      <w:r>
        <w:t>−180° to +180 °</w:t>
      </w:r>
    </w:p>
    <w:p>
      <w:pPr>
        <w:spacing w:after="60"/>
        <w:ind w:left="1440"/>
        <w:rPr>
          <w:rFonts w:eastAsiaTheme="minorEastAsia"/>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m:t>
            </m:r>
            <m:ctrlPr>
              <w:rPr>
                <w:rFonts w:ascii="Cambria Math" w:hAnsi="Cambria Math"/>
                <w:i/>
              </w:rPr>
            </m:ctrlPr>
          </m:sub>
        </m:sSub>
      </m:oMath>
      <w:r>
        <w:rPr>
          <w:rFonts w:eastAsiaTheme="minorEastAsia"/>
        </w:rPr>
        <w:tab/>
      </w:r>
      <w:r>
        <w:rPr>
          <w:rFonts w:eastAsiaTheme="minorEastAsia"/>
        </w:rPr>
        <w:t xml:space="preserve">is the lowest </w:t>
      </w:r>
      <w:r>
        <w:rPr>
          <w:rFonts w:hint="eastAsia" w:eastAsiaTheme="minorEastAsia"/>
          <w:lang w:val="en-US" w:eastAsia="zh-CN"/>
        </w:rPr>
        <w:t>elevation sampling angles</w:t>
      </w:r>
      <w:r>
        <w:rPr>
          <w:rFonts w:eastAsiaTheme="minorEastAsia"/>
        </w:rPr>
        <w:t xml:space="preserve"> within the </w:t>
      </w:r>
      <m:oMath>
        <m:d>
          <m:dPr>
            <m:ctrlPr>
              <w:rPr>
                <w:rFonts w:ascii="Cambria Math" w:hAnsi="Cambria Math" w:cs="Arial"/>
                <w:i/>
                <w:color w:val="000000"/>
              </w:rPr>
            </m:ctrlPr>
          </m:dPr>
          <m:e>
            <m:sSub>
              <m:sSubPr>
                <m:ctrlPr>
                  <w:rPr>
                    <w:rFonts w:ascii="Cambria Math" w:hAnsi="Cambria Math" w:eastAsia="Cambria"/>
                    <w:i/>
                    <w:color w:val="000000"/>
                  </w:rPr>
                </m:ctrlPr>
              </m:sSubPr>
              <m:e>
                <m:r>
                  <m:rPr/>
                  <w:rPr>
                    <w:rFonts w:ascii="Cambria Math" w:hAnsi="Cambria Math" w:eastAsia="Cambria"/>
                    <w:color w:val="000000"/>
                  </w:rPr>
                  <m:t>θ</m:t>
                </m:r>
                <m:ctrlPr>
                  <w:rPr>
                    <w:rFonts w:ascii="Cambria Math" w:hAnsi="Cambria Math" w:eastAsia="Cambria"/>
                    <w:i/>
                    <w:color w:val="000000"/>
                  </w:rPr>
                </m:ctrlPr>
              </m:e>
              <m:sub>
                <m:r>
                  <m:rPr/>
                  <w:rPr>
                    <w:rFonts w:ascii="Cambria Math" w:hAnsi="Cambria Math" w:eastAsia="Cambria"/>
                    <w:color w:val="000000"/>
                  </w:rPr>
                  <m:t>L</m:t>
                </m:r>
                <m:ctrlPr>
                  <w:rPr>
                    <w:rFonts w:ascii="Cambria Math" w:hAnsi="Cambria Math" w:eastAsia="Cambria"/>
                    <w:i/>
                    <w:color w:val="000000"/>
                  </w:rPr>
                </m:ctrlPr>
              </m:sub>
            </m:sSub>
            <m:r>
              <m:rPr/>
              <w:rPr>
                <w:rFonts w:ascii="Cambria Math" w:hAnsi="Cambria Math" w:eastAsia="Cambria"/>
                <w:color w:val="000000"/>
              </w:rPr>
              <m:t xml:space="preserve"> , </m:t>
            </m:r>
            <m:sSub>
              <m:sSubPr>
                <m:ctrlPr>
                  <w:rPr>
                    <w:rFonts w:ascii="Cambria Math" w:hAnsi="Cambria Math" w:eastAsia="Cambria"/>
                    <w:i/>
                    <w:color w:val="000000"/>
                  </w:rPr>
                </m:ctrlPr>
              </m:sSubPr>
              <m:e>
                <m:r>
                  <m:rPr/>
                  <w:rPr>
                    <w:rFonts w:ascii="Cambria Math" w:hAnsi="Cambria Math" w:eastAsia="Cambria"/>
                    <w:color w:val="000000"/>
                  </w:rPr>
                  <m:t>θ</m:t>
                </m:r>
                <m:ctrlPr>
                  <w:rPr>
                    <w:rFonts w:ascii="Cambria Math" w:hAnsi="Cambria Math" w:eastAsia="Cambria"/>
                    <w:i/>
                    <w:color w:val="000000"/>
                  </w:rPr>
                </m:ctrlPr>
              </m:e>
              <m:sub>
                <m:r>
                  <m:rPr/>
                  <w:rPr>
                    <w:rFonts w:ascii="Cambria Math" w:hAnsi="Cambria Math" w:eastAsia="Cambria"/>
                    <w:color w:val="000000"/>
                  </w:rPr>
                  <m:t>H</m:t>
                </m:r>
                <m:ctrlPr>
                  <w:rPr>
                    <w:rFonts w:ascii="Cambria Math" w:hAnsi="Cambria Math" w:eastAsia="Cambria"/>
                    <w:i/>
                    <w:color w:val="000000"/>
                  </w:rPr>
                </m:ctrlPr>
              </m:sub>
            </m:sSub>
            <m:ctrlPr>
              <w:rPr>
                <w:rFonts w:ascii="Cambria Math" w:hAnsi="Cambria Math" w:cs="Arial"/>
                <w:i/>
                <w:color w:val="000000"/>
              </w:rPr>
            </m:ctrlPr>
          </m:e>
        </m:d>
      </m:oMath>
      <w:r>
        <w:rPr>
          <w:rFonts w:eastAsiaTheme="minorEastAsia"/>
        </w:rPr>
        <w:t xml:space="preserve"> bounding range</w:t>
      </w:r>
    </w:p>
    <w:p>
      <w:pPr>
        <w:spacing w:after="60"/>
        <w:ind w:left="1440"/>
        <w:rPr>
          <w:rFonts w:eastAsiaTheme="minorEastAsia"/>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H</m:t>
            </m:r>
            <m:ctrlPr>
              <w:rPr>
                <w:rFonts w:ascii="Cambria Math" w:hAnsi="Cambria Math"/>
                <w:i/>
              </w:rPr>
            </m:ctrlPr>
          </m:sub>
        </m:sSub>
      </m:oMath>
      <w:r>
        <w:rPr>
          <w:rFonts w:eastAsiaTheme="minorEastAsia"/>
        </w:rPr>
        <w:tab/>
      </w:r>
      <w:r>
        <w:rPr>
          <w:rFonts w:eastAsiaTheme="minorEastAsia"/>
        </w:rPr>
        <w:t xml:space="preserve">is the highest </w:t>
      </w:r>
      <w:r>
        <w:rPr>
          <w:rFonts w:hint="eastAsia" w:eastAsiaTheme="minorEastAsia"/>
          <w:lang w:val="en-US" w:eastAsia="zh-CN"/>
        </w:rPr>
        <w:t>elevation sampling angles</w:t>
      </w:r>
      <w:r>
        <w:rPr>
          <w:rFonts w:eastAsiaTheme="minorEastAsia"/>
        </w:rPr>
        <w:t xml:space="preserve"> within the </w:t>
      </w:r>
      <m:oMath>
        <m:d>
          <m:dPr>
            <m:ctrlPr>
              <w:rPr>
                <w:rFonts w:ascii="Cambria Math" w:hAnsi="Cambria Math" w:cs="Arial"/>
                <w:i/>
                <w:color w:val="000000"/>
              </w:rPr>
            </m:ctrlPr>
          </m:dPr>
          <m:e>
            <m:sSub>
              <m:sSubPr>
                <m:ctrlPr>
                  <w:rPr>
                    <w:rFonts w:ascii="Cambria Math" w:hAnsi="Cambria Math" w:eastAsia="Cambria"/>
                    <w:i/>
                    <w:color w:val="000000"/>
                  </w:rPr>
                </m:ctrlPr>
              </m:sSubPr>
              <m:e>
                <m:r>
                  <m:rPr/>
                  <w:rPr>
                    <w:rFonts w:ascii="Cambria Math" w:hAnsi="Cambria Math" w:eastAsia="Cambria"/>
                    <w:color w:val="000000"/>
                  </w:rPr>
                  <m:t>θ</m:t>
                </m:r>
                <m:ctrlPr>
                  <w:rPr>
                    <w:rFonts w:ascii="Cambria Math" w:hAnsi="Cambria Math" w:eastAsia="Cambria"/>
                    <w:i/>
                    <w:color w:val="000000"/>
                  </w:rPr>
                </m:ctrlPr>
              </m:e>
              <m:sub>
                <m:r>
                  <m:rPr/>
                  <w:rPr>
                    <w:rFonts w:ascii="Cambria Math" w:hAnsi="Cambria Math" w:eastAsia="Cambria"/>
                    <w:color w:val="000000"/>
                  </w:rPr>
                  <m:t>L</m:t>
                </m:r>
                <m:ctrlPr>
                  <w:rPr>
                    <w:rFonts w:ascii="Cambria Math" w:hAnsi="Cambria Math" w:eastAsia="Cambria"/>
                    <w:i/>
                    <w:color w:val="000000"/>
                  </w:rPr>
                </m:ctrlPr>
              </m:sub>
            </m:sSub>
            <m:r>
              <m:rPr/>
              <w:rPr>
                <w:rFonts w:ascii="Cambria Math" w:hAnsi="Cambria Math" w:eastAsia="Cambria"/>
                <w:color w:val="000000"/>
              </w:rPr>
              <m:t xml:space="preserve"> , </m:t>
            </m:r>
            <m:sSub>
              <m:sSubPr>
                <m:ctrlPr>
                  <w:rPr>
                    <w:rFonts w:ascii="Cambria Math" w:hAnsi="Cambria Math" w:eastAsia="Cambria"/>
                    <w:i/>
                    <w:color w:val="000000"/>
                  </w:rPr>
                </m:ctrlPr>
              </m:sSubPr>
              <m:e>
                <m:r>
                  <m:rPr/>
                  <w:rPr>
                    <w:rFonts w:ascii="Cambria Math" w:hAnsi="Cambria Math" w:eastAsia="Cambria"/>
                    <w:color w:val="000000"/>
                  </w:rPr>
                  <m:t>θ</m:t>
                </m:r>
                <m:ctrlPr>
                  <w:rPr>
                    <w:rFonts w:ascii="Cambria Math" w:hAnsi="Cambria Math" w:eastAsia="Cambria"/>
                    <w:i/>
                    <w:color w:val="000000"/>
                  </w:rPr>
                </m:ctrlPr>
              </m:e>
              <m:sub>
                <m:r>
                  <m:rPr/>
                  <w:rPr>
                    <w:rFonts w:ascii="Cambria Math" w:hAnsi="Cambria Math" w:eastAsia="Cambria"/>
                    <w:color w:val="000000"/>
                  </w:rPr>
                  <m:t>H</m:t>
                </m:r>
                <m:ctrlPr>
                  <w:rPr>
                    <w:rFonts w:ascii="Cambria Math" w:hAnsi="Cambria Math" w:eastAsia="Cambria"/>
                    <w:i/>
                    <w:color w:val="000000"/>
                  </w:rPr>
                </m:ctrlPr>
              </m:sub>
            </m:sSub>
            <m:ctrlPr>
              <w:rPr>
                <w:rFonts w:ascii="Cambria Math" w:hAnsi="Cambria Math" w:cs="Arial"/>
                <w:i/>
                <w:color w:val="000000"/>
              </w:rPr>
            </m:ctrlPr>
          </m:e>
        </m:d>
      </m:oMath>
      <w:r>
        <w:rPr>
          <w:rFonts w:eastAsiaTheme="minorEastAsia"/>
        </w:rPr>
        <w:t xml:space="preserve"> bounding range</w:t>
      </w:r>
    </w:p>
    <w:p>
      <w:pPr>
        <w:rPr>
          <w:rFonts w:hint="default"/>
          <w:color w:val="0000FF"/>
          <w:highlight w:val="yellow"/>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4.</w:t>
      </w:r>
      <w:r>
        <w:rPr>
          <w:rFonts w:hint="default" w:ascii="Arial" w:hAnsi="Arial" w:cs="Arial"/>
          <w:lang w:val="en-US" w:eastAsia="zh-CN"/>
        </w:rPr>
        <w:t xml:space="preserve"> </w:t>
      </w:r>
      <w:r>
        <w:rPr>
          <w:rFonts w:hint="eastAsia" w:ascii="Arial" w:hAnsi="Arial" w:cs="Arial"/>
          <w:lang w:val="en-US" w:eastAsia="zh-CN"/>
        </w:rPr>
        <w:t>Mechanical downtilt and beam declarations</w:t>
      </w:r>
    </w:p>
    <w:p>
      <w:pPr>
        <w:rPr>
          <w:rFonts w:hint="default"/>
          <w:color w:val="0000FF"/>
          <w:highlight w:val="yellow"/>
          <w:lang w:val="en-US" w:eastAsia="zh-CN"/>
        </w:rPr>
      </w:pPr>
      <w:r>
        <w:rPr>
          <w:rFonts w:hint="eastAsia" w:eastAsiaTheme="minorEastAsia"/>
          <w:iCs/>
          <w:color w:val="000000"/>
          <w:lang w:val="en-US" w:eastAsia="zh-CN"/>
        </w:rPr>
        <w:t xml:space="preserve">In addition, in the ITU-R resolution requirements, the EEIRP mask requirement is applicable for any mechanical down-tilt which is also reasonable since NR BS deployed in different scenarios might be configured with different down-tilt. If NR BS is capable to be deployed in lots of different scenarios, then NR BS should fulfill the EEIRP mask requirement at any mechanical down-tilt. In short, the concept proposed in [3] seems more comprehensive solutions to consist of both coverage angular range and steering ranges for each mechanical down-tilt. </w:t>
      </w:r>
    </w:p>
    <w:p>
      <w:pPr>
        <w:keepNext/>
        <w:keepLines/>
        <w:spacing w:after="0"/>
        <w:jc w:val="center"/>
        <w:rPr>
          <w:rFonts w:ascii="Arial" w:hAnsi="Arial" w:eastAsia="宋体" w:cs="Arial"/>
          <w:b/>
        </w:rPr>
      </w:pPr>
      <w:r>
        <w:rPr>
          <w:rFonts w:ascii="Arial" w:hAnsi="Arial" w:eastAsia="宋体" w:cs="Arial"/>
          <w:b/>
        </w:rPr>
        <w:t>Table 2.</w:t>
      </w:r>
      <w:r>
        <w:rPr>
          <w:rFonts w:hint="eastAsia" w:ascii="Arial" w:hAnsi="Arial" w:eastAsia="宋体" w:cs="Arial"/>
          <w:b/>
          <w:lang w:val="en-US" w:eastAsia="zh-CN"/>
        </w:rPr>
        <w:t>4</w:t>
      </w:r>
      <w:r>
        <w:rPr>
          <w:rFonts w:ascii="Arial" w:hAnsi="Arial" w:eastAsia="宋体" w:cs="Arial"/>
          <w:b/>
        </w:rPr>
        <w:t>-1: Manufacturer declarations</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756"/>
        <w:gridCol w:w="1017"/>
        <w:gridCol w:w="2426"/>
        <w:gridCol w:w="2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tcPr>
          <w:p>
            <w:pPr>
              <w:keepNext/>
              <w:keepLines/>
              <w:suppressLineNumbers w:val="0"/>
              <w:spacing w:before="0" w:beforeAutospacing="0" w:after="0" w:afterAutospacing="0"/>
              <w:ind w:left="0" w:right="0"/>
              <w:jc w:val="center"/>
              <w:rPr>
                <w:rFonts w:hint="default" w:ascii="Arial" w:hAnsi="Arial" w:cs="Arial"/>
                <w:b/>
                <w:sz w:val="18"/>
                <w:szCs w:val="18"/>
              </w:rPr>
            </w:pPr>
            <w:r>
              <w:rPr>
                <w:rFonts w:hint="default" w:ascii="Arial" w:hAnsi="Arial" w:cs="Arial"/>
                <w:b/>
                <w:sz w:val="18"/>
                <w:szCs w:val="18"/>
              </w:rPr>
              <w:t>CAR ID</w:t>
            </w: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b/>
                <w:sz w:val="18"/>
                <w:szCs w:val="18"/>
              </w:rPr>
            </w:pPr>
            <w:r>
              <w:rPr>
                <w:rFonts w:hint="default" w:ascii="Arial" w:hAnsi="Arial" w:cs="Arial"/>
                <w:b/>
                <w:sz w:val="18"/>
                <w:szCs w:val="18"/>
              </w:rPr>
              <w:t>Parameter</w:t>
            </w:r>
          </w:p>
        </w:tc>
        <w:tc>
          <w:tcPr>
            <w:tcW w:w="0" w:type="auto"/>
          </w:tcPr>
          <w:p>
            <w:pPr>
              <w:keepNext/>
              <w:keepLines/>
              <w:suppressLineNumbers w:val="0"/>
              <w:spacing w:before="0" w:beforeAutospacing="0" w:after="0" w:afterAutospacing="0"/>
              <w:ind w:left="0" w:right="0"/>
              <w:jc w:val="center"/>
              <w:rPr>
                <w:rFonts w:hint="default" w:ascii="Arial" w:hAnsi="Arial" w:cs="Arial"/>
                <w:b/>
                <w:sz w:val="18"/>
                <w:szCs w:val="18"/>
              </w:rPr>
            </w:pPr>
            <w:r>
              <w:rPr>
                <w:rFonts w:hint="default" w:ascii="Arial" w:hAnsi="Arial" w:cs="Arial"/>
                <w:b/>
                <w:sz w:val="18"/>
                <w:szCs w:val="18"/>
              </w:rPr>
              <w:t>Description</w:t>
            </w:r>
          </w:p>
        </w:tc>
        <w:tc>
          <w:tcPr>
            <w:tcW w:w="0" w:type="auto"/>
          </w:tcPr>
          <w:p>
            <w:pPr>
              <w:keepNext/>
              <w:keepLines/>
              <w:suppressLineNumbers w:val="0"/>
              <w:spacing w:before="0" w:beforeAutospacing="0" w:after="0" w:afterAutospacing="0"/>
              <w:ind w:left="0" w:right="0"/>
              <w:jc w:val="center"/>
              <w:rPr>
                <w:rFonts w:hint="default" w:ascii="Arial" w:hAnsi="Arial" w:cs="Arial"/>
                <w:b/>
                <w:sz w:val="18"/>
                <w:szCs w:val="18"/>
              </w:rPr>
            </w:pPr>
            <w:r>
              <w:rPr>
                <w:rFonts w:hint="default" w:ascii="Arial" w:hAnsi="Arial" w:cs="Arial"/>
                <w:b/>
                <w:sz w:val="18"/>
                <w:szCs w:val="18"/>
              </w:rPr>
              <w:t>Example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restart"/>
          </w:tcPr>
          <w:p>
            <w:pPr>
              <w:keepNext/>
              <w:keepLines/>
              <w:suppressLineNumbers w:val="0"/>
              <w:spacing w:before="0" w:beforeAutospacing="0" w:after="0" w:afterAutospacing="0"/>
              <w:ind w:left="0" w:right="0"/>
              <w:jc w:val="center"/>
              <w:rPr>
                <w:rFonts w:hint="default" w:ascii="Arial" w:hAnsi="Arial" w:cs="Arial"/>
                <w:sz w:val="18"/>
                <w:szCs w:val="18"/>
                <w:lang w:eastAsia="zh-CN"/>
              </w:rPr>
            </w:pPr>
          </w:p>
          <w:p>
            <w:pPr>
              <w:keepNext/>
              <w:keepLines/>
              <w:suppressLineNumbers w:val="0"/>
              <w:spacing w:before="0" w:beforeAutospacing="0" w:after="0" w:afterAutospacing="0"/>
              <w:ind w:left="0" w:right="0"/>
              <w:jc w:val="center"/>
              <w:rPr>
                <w:rFonts w:hint="default" w:ascii="Arial" w:hAnsi="Arial" w:cs="Arial"/>
                <w:sz w:val="18"/>
                <w:szCs w:val="18"/>
                <w:lang w:eastAsia="zh-CN"/>
              </w:rPr>
            </w:pPr>
          </w:p>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1</w:t>
            </w: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Symbol" w:hAnsi="Symbol" w:cs="Arial"/>
                <w:sz w:val="18"/>
                <w:szCs w:val="18"/>
                <w:lang w:eastAsia="zh-CN"/>
              </w:rPr>
              <w:t>q</w:t>
            </w:r>
            <w:r>
              <w:rPr>
                <w:rFonts w:hint="default" w:ascii="Arial" w:hAnsi="Arial" w:cs="Arial"/>
                <w:sz w:val="18"/>
                <w:szCs w:val="18"/>
                <w:vertAlign w:val="subscript"/>
                <w:lang w:eastAsia="zh-CN"/>
              </w:rPr>
              <w:t>min</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 xml:space="preserve">Minimum angle along </w:t>
            </w:r>
            <w:r>
              <w:rPr>
                <w:rFonts w:hint="default" w:ascii="Symbol" w:hAnsi="Symbol" w:cs="Arial"/>
                <w:sz w:val="18"/>
                <w:szCs w:val="18"/>
                <w:lang w:eastAsia="zh-CN"/>
              </w:rPr>
              <w:t>q</w:t>
            </w:r>
            <w:r>
              <w:rPr>
                <w:rFonts w:hint="default" w:ascii="Arial" w:hAnsi="Arial" w:cs="Arial"/>
                <w:sz w:val="18"/>
                <w:szCs w:val="18"/>
                <w:lang w:eastAsia="zh-CN"/>
              </w:rPr>
              <w:t xml:space="preserve"> axis</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cs="Arial"/>
                <w:sz w:val="18"/>
                <w:szCs w:val="18"/>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Symbol" w:hAnsi="Symbol" w:cs="Arial"/>
                <w:sz w:val="18"/>
                <w:szCs w:val="18"/>
                <w:lang w:eastAsia="zh-CN"/>
              </w:rPr>
              <w:t>q</w:t>
            </w:r>
            <w:r>
              <w:rPr>
                <w:rFonts w:hint="default" w:ascii="Arial" w:hAnsi="Arial" w:cs="Arial"/>
                <w:sz w:val="18"/>
                <w:szCs w:val="18"/>
                <w:vertAlign w:val="subscript"/>
                <w:lang w:eastAsia="zh-CN"/>
              </w:rPr>
              <w:t>max</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 xml:space="preserve">Maximum angle along </w:t>
            </w:r>
            <w:r>
              <w:rPr>
                <w:rFonts w:hint="default" w:ascii="Symbol" w:hAnsi="Symbol" w:cs="Arial"/>
                <w:sz w:val="18"/>
                <w:szCs w:val="18"/>
                <w:lang w:eastAsia="zh-CN"/>
              </w:rPr>
              <w:t>q</w:t>
            </w:r>
            <w:r>
              <w:rPr>
                <w:rFonts w:hint="default" w:ascii="Arial" w:hAnsi="Arial" w:cs="Arial"/>
                <w:sz w:val="18"/>
                <w:szCs w:val="18"/>
                <w:lang w:eastAsia="zh-CN"/>
              </w:rPr>
              <w:t xml:space="preserve"> axis</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6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cs="Arial"/>
                <w:sz w:val="18"/>
                <w:szCs w:val="18"/>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Symbol" w:hAnsi="Symbol" w:cs="Arial"/>
                <w:sz w:val="18"/>
                <w:szCs w:val="18"/>
                <w:lang w:eastAsia="zh-CN"/>
              </w:rPr>
              <w:t>j</w:t>
            </w:r>
            <w:r>
              <w:rPr>
                <w:rFonts w:hint="default" w:ascii="Arial" w:hAnsi="Arial" w:cs="Arial"/>
                <w:sz w:val="18"/>
                <w:szCs w:val="18"/>
                <w:vertAlign w:val="subscript"/>
                <w:lang w:eastAsia="zh-CN"/>
              </w:rPr>
              <w:t>min</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 xml:space="preserve">Minimum angle along </w:t>
            </w:r>
            <w:r>
              <w:rPr>
                <w:rFonts w:hint="default" w:ascii="Symbol" w:hAnsi="Symbol" w:cs="Arial"/>
                <w:sz w:val="18"/>
                <w:szCs w:val="18"/>
                <w:lang w:eastAsia="zh-CN"/>
              </w:rPr>
              <w:t xml:space="preserve">j </w:t>
            </w:r>
            <w:r>
              <w:rPr>
                <w:rFonts w:hint="default" w:ascii="Arial" w:hAnsi="Arial" w:cs="Arial"/>
                <w:sz w:val="18"/>
                <w:szCs w:val="18"/>
                <w:lang w:eastAsia="zh-CN"/>
              </w:rPr>
              <w:t>axis</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cs="Arial"/>
                <w:sz w:val="18"/>
                <w:szCs w:val="18"/>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Symbol" w:hAnsi="Symbol" w:cs="Arial"/>
                <w:sz w:val="18"/>
                <w:szCs w:val="18"/>
                <w:lang w:eastAsia="zh-CN"/>
              </w:rPr>
              <w:t>j</w:t>
            </w:r>
            <w:r>
              <w:rPr>
                <w:rFonts w:hint="default" w:ascii="Arial" w:hAnsi="Arial" w:cs="Arial"/>
                <w:sz w:val="18"/>
                <w:szCs w:val="18"/>
                <w:vertAlign w:val="subscript"/>
                <w:lang w:eastAsia="zh-CN"/>
              </w:rPr>
              <w:t>max</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 xml:space="preserve">Maximum angle along </w:t>
            </w:r>
            <w:r>
              <w:rPr>
                <w:rFonts w:hint="default" w:ascii="Symbol" w:hAnsi="Symbol" w:cs="Arial"/>
                <w:sz w:val="18"/>
                <w:szCs w:val="18"/>
                <w:lang w:eastAsia="zh-CN"/>
              </w:rPr>
              <w:t>j</w:t>
            </w:r>
            <w:r>
              <w:rPr>
                <w:rFonts w:hint="default" w:ascii="Arial" w:hAnsi="Arial" w:cs="Arial"/>
                <w:sz w:val="18"/>
                <w:szCs w:val="18"/>
                <w:lang w:eastAsia="zh-CN"/>
              </w:rPr>
              <w:t xml:space="preserve"> axis</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eastAsia="Ericsson Hilda" w:cs="Arial"/>
                <w:sz w:val="18"/>
                <w:szCs w:val="18"/>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m:oMathPara>
              <m:oMath>
                <m:sSub>
                  <m:sSubPr>
                    <m:ctrlPr>
                      <w:rPr>
                        <w:rFonts w:hint="default" w:ascii="Cambria Math" w:hAnsi="Cambria Math" w:cs="Arial"/>
                        <w:i/>
                        <w:sz w:val="18"/>
                        <w:szCs w:val="18"/>
                        <w:lang w:eastAsia="zh-CN"/>
                      </w:rPr>
                    </m:ctrlPr>
                  </m:sSubPr>
                  <m:e>
                    <m:r>
                      <m:rPr>
                        <m:sty m:val="p"/>
                      </m:rPr>
                      <w:rPr>
                        <w:rFonts w:hint="default" w:ascii="Cambria Math" w:hAnsi="Cambria Math" w:cs="Arial"/>
                        <w:sz w:val="18"/>
                        <w:szCs w:val="18"/>
                        <w:lang w:eastAsia="zh-CN"/>
                      </w:rPr>
                      <m:t>Δ</m:t>
                    </m:r>
                    <m:ctrlPr>
                      <w:rPr>
                        <w:rFonts w:hint="default" w:ascii="Cambria Math" w:hAnsi="Cambria Math" w:cs="Arial"/>
                        <w:i/>
                        <w:sz w:val="18"/>
                        <w:szCs w:val="18"/>
                        <w:lang w:eastAsia="zh-CN"/>
                      </w:rPr>
                    </m:ctrlPr>
                  </m:e>
                  <m:sub>
                    <m:r>
                      <m:rPr/>
                      <w:rPr>
                        <w:rFonts w:hint="default" w:ascii="Cambria Math" w:hAnsi="Cambria Math" w:cs="Arial"/>
                        <w:sz w:val="18"/>
                        <w:szCs w:val="18"/>
                        <w:lang w:eastAsia="zh-CN"/>
                      </w:rPr>
                      <m:t>k</m:t>
                    </m:r>
                    <m:ctrlPr>
                      <w:rPr>
                        <w:rFonts w:hint="default" w:ascii="Cambria Math" w:hAnsi="Cambria Math" w:cs="Arial"/>
                        <w:i/>
                        <w:sz w:val="18"/>
                        <w:szCs w:val="18"/>
                        <w:lang w:eastAsia="zh-CN"/>
                      </w:rPr>
                    </m:ctrlPr>
                  </m:sub>
                </m:sSub>
              </m:oMath>
            </m:oMathPara>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Test beam power back-off</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0, 0, 0, 0, 0, 0, 0, 0, 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restart"/>
          </w:tcPr>
          <w:p>
            <w:pPr>
              <w:keepNext/>
              <w:keepLines/>
              <w:suppressLineNumbers w:val="0"/>
              <w:spacing w:before="0" w:beforeAutospacing="0" w:after="0" w:afterAutospacing="0"/>
              <w:ind w:left="0" w:right="0"/>
              <w:jc w:val="center"/>
              <w:rPr>
                <w:rFonts w:hint="default" w:ascii="Arial" w:hAnsi="Arial" w:cs="Arial"/>
                <w:sz w:val="18"/>
                <w:szCs w:val="18"/>
                <w:lang w:eastAsia="zh-CN"/>
              </w:rPr>
            </w:pPr>
          </w:p>
          <w:p>
            <w:pPr>
              <w:keepNext/>
              <w:keepLines/>
              <w:suppressLineNumbers w:val="0"/>
              <w:spacing w:before="0" w:beforeAutospacing="0" w:after="0" w:afterAutospacing="0"/>
              <w:ind w:left="0" w:right="0"/>
              <w:jc w:val="center"/>
              <w:rPr>
                <w:rFonts w:hint="default" w:ascii="Arial" w:hAnsi="Arial" w:cs="Arial"/>
                <w:sz w:val="18"/>
                <w:szCs w:val="18"/>
                <w:lang w:eastAsia="zh-CN"/>
              </w:rPr>
            </w:pPr>
          </w:p>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2</w:t>
            </w: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Symbol" w:hAnsi="Symbol" w:cs="Arial"/>
                <w:sz w:val="18"/>
                <w:szCs w:val="18"/>
                <w:lang w:eastAsia="zh-CN"/>
              </w:rPr>
              <w:t>q</w:t>
            </w:r>
            <w:r>
              <w:rPr>
                <w:rFonts w:hint="default" w:ascii="Arial" w:hAnsi="Arial" w:cs="Arial"/>
                <w:sz w:val="18"/>
                <w:szCs w:val="18"/>
                <w:vertAlign w:val="subscript"/>
                <w:lang w:eastAsia="zh-CN"/>
              </w:rPr>
              <w:t>min</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 xml:space="preserve">Minimum angle along </w:t>
            </w:r>
            <w:r>
              <w:rPr>
                <w:rFonts w:hint="default" w:ascii="Symbol" w:hAnsi="Symbol" w:cs="Arial"/>
                <w:sz w:val="18"/>
                <w:szCs w:val="18"/>
                <w:lang w:eastAsia="zh-CN"/>
              </w:rPr>
              <w:t>q</w:t>
            </w:r>
            <w:r>
              <w:rPr>
                <w:rFonts w:hint="default" w:ascii="Arial" w:hAnsi="Arial" w:cs="Arial"/>
                <w:sz w:val="18"/>
                <w:szCs w:val="18"/>
                <w:lang w:eastAsia="zh-CN"/>
              </w:rPr>
              <w:t xml:space="preserve"> axis</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cs="Arial"/>
                <w:sz w:val="18"/>
                <w:szCs w:val="18"/>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Symbol" w:hAnsi="Symbol" w:cs="Arial"/>
                <w:sz w:val="18"/>
                <w:szCs w:val="18"/>
                <w:lang w:eastAsia="zh-CN"/>
              </w:rPr>
              <w:t>q</w:t>
            </w:r>
            <w:r>
              <w:rPr>
                <w:rFonts w:hint="default" w:ascii="Arial" w:hAnsi="Arial" w:cs="Arial"/>
                <w:sz w:val="18"/>
                <w:szCs w:val="18"/>
                <w:vertAlign w:val="subscript"/>
                <w:lang w:eastAsia="zh-CN"/>
              </w:rPr>
              <w:t>max</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 xml:space="preserve">Maximum angle along </w:t>
            </w:r>
            <w:r>
              <w:rPr>
                <w:rFonts w:hint="default" w:ascii="Symbol" w:hAnsi="Symbol" w:cs="Arial"/>
                <w:sz w:val="18"/>
                <w:szCs w:val="18"/>
                <w:lang w:eastAsia="zh-CN"/>
              </w:rPr>
              <w:t>q</w:t>
            </w:r>
            <w:r>
              <w:rPr>
                <w:rFonts w:hint="default" w:ascii="Arial" w:hAnsi="Arial" w:cs="Arial"/>
                <w:sz w:val="18"/>
                <w:szCs w:val="18"/>
                <w:lang w:eastAsia="zh-CN"/>
              </w:rPr>
              <w:t xml:space="preserve"> axis</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12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cs="Arial"/>
                <w:sz w:val="18"/>
                <w:szCs w:val="18"/>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Symbol" w:hAnsi="Symbol" w:cs="Arial"/>
                <w:sz w:val="18"/>
                <w:szCs w:val="18"/>
                <w:lang w:eastAsia="zh-CN"/>
              </w:rPr>
              <w:t>j</w:t>
            </w:r>
            <w:r>
              <w:rPr>
                <w:rFonts w:hint="default" w:ascii="Arial" w:hAnsi="Arial" w:cs="Arial"/>
                <w:sz w:val="18"/>
                <w:szCs w:val="18"/>
                <w:vertAlign w:val="subscript"/>
                <w:lang w:eastAsia="zh-CN"/>
              </w:rPr>
              <w:t>min</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 xml:space="preserve">Minimum angle along </w:t>
            </w:r>
            <w:r>
              <w:rPr>
                <w:rFonts w:hint="default" w:ascii="Symbol" w:hAnsi="Symbol" w:cs="Arial"/>
                <w:sz w:val="18"/>
                <w:szCs w:val="18"/>
                <w:lang w:eastAsia="zh-CN"/>
              </w:rPr>
              <w:t xml:space="preserve">j </w:t>
            </w:r>
            <w:r>
              <w:rPr>
                <w:rFonts w:hint="default" w:ascii="Arial" w:hAnsi="Arial" w:cs="Arial"/>
                <w:sz w:val="18"/>
                <w:szCs w:val="18"/>
                <w:lang w:eastAsia="zh-CN"/>
              </w:rPr>
              <w:t>axis</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cs="Arial"/>
                <w:sz w:val="18"/>
                <w:szCs w:val="18"/>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Symbol" w:hAnsi="Symbol" w:cs="Arial"/>
                <w:sz w:val="18"/>
                <w:szCs w:val="18"/>
                <w:lang w:eastAsia="zh-CN"/>
              </w:rPr>
              <w:t>j</w:t>
            </w:r>
            <w:r>
              <w:rPr>
                <w:rFonts w:hint="default" w:ascii="Arial" w:hAnsi="Arial" w:cs="Arial"/>
                <w:sz w:val="18"/>
                <w:szCs w:val="18"/>
                <w:vertAlign w:val="subscript"/>
                <w:lang w:eastAsia="zh-CN"/>
              </w:rPr>
              <w:t>max</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 xml:space="preserve">Maximum angle along </w:t>
            </w:r>
            <w:r>
              <w:rPr>
                <w:rFonts w:hint="default" w:ascii="Symbol" w:hAnsi="Symbol" w:cs="Arial"/>
                <w:sz w:val="18"/>
                <w:szCs w:val="18"/>
                <w:lang w:eastAsia="zh-CN"/>
              </w:rPr>
              <w:t>j</w:t>
            </w:r>
            <w:r>
              <w:rPr>
                <w:rFonts w:hint="default" w:ascii="Arial" w:hAnsi="Arial" w:cs="Arial"/>
                <w:sz w:val="18"/>
                <w:szCs w:val="18"/>
                <w:lang w:eastAsia="zh-CN"/>
              </w:rPr>
              <w:t xml:space="preserve"> axis</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cs="Arial"/>
                <w:sz w:val="18"/>
                <w:szCs w:val="18"/>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m:oMathPara>
              <m:oMath>
                <m:sSub>
                  <m:sSubPr>
                    <m:ctrlPr>
                      <w:rPr>
                        <w:rFonts w:hint="default" w:ascii="Cambria Math" w:hAnsi="Cambria Math" w:cs="Arial"/>
                        <w:i/>
                        <w:sz w:val="18"/>
                        <w:szCs w:val="18"/>
                        <w:lang w:eastAsia="zh-CN"/>
                      </w:rPr>
                    </m:ctrlPr>
                  </m:sSubPr>
                  <m:e>
                    <m:r>
                      <m:rPr>
                        <m:sty m:val="p"/>
                      </m:rPr>
                      <w:rPr>
                        <w:rFonts w:hint="default" w:ascii="Cambria Math" w:hAnsi="Cambria Math" w:cs="Arial"/>
                        <w:sz w:val="18"/>
                        <w:szCs w:val="18"/>
                        <w:lang w:eastAsia="zh-CN"/>
                      </w:rPr>
                      <m:t>Δ</m:t>
                    </m:r>
                    <m:ctrlPr>
                      <w:rPr>
                        <w:rFonts w:hint="default" w:ascii="Cambria Math" w:hAnsi="Cambria Math" w:cs="Arial"/>
                        <w:i/>
                        <w:sz w:val="18"/>
                        <w:szCs w:val="18"/>
                        <w:lang w:eastAsia="zh-CN"/>
                      </w:rPr>
                    </m:ctrlPr>
                  </m:e>
                  <m:sub>
                    <m:r>
                      <m:rPr/>
                      <w:rPr>
                        <w:rFonts w:hint="default" w:ascii="Cambria Math" w:hAnsi="Cambria Math" w:cs="Arial"/>
                        <w:sz w:val="18"/>
                        <w:szCs w:val="18"/>
                        <w:lang w:eastAsia="zh-CN"/>
                      </w:rPr>
                      <m:t>k</m:t>
                    </m:r>
                    <m:ctrlPr>
                      <w:rPr>
                        <w:rFonts w:hint="default" w:ascii="Cambria Math" w:hAnsi="Cambria Math" w:cs="Arial"/>
                        <w:i/>
                        <w:sz w:val="18"/>
                        <w:szCs w:val="18"/>
                        <w:lang w:eastAsia="zh-CN"/>
                      </w:rPr>
                    </m:ctrlPr>
                  </m:sub>
                </m:sSub>
              </m:oMath>
            </m:oMathPara>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Test beam power back-off</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0, 0, 0, 0, 0, 0, 0, 0, 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120" w:hRule="atLeast"/>
          <w:jc w:val="center"/>
        </w:trPr>
        <w:tc>
          <w:tcPr>
            <w:tcW w:w="0" w:type="auto"/>
          </w:tcPr>
          <w:p>
            <w:pPr>
              <w:keepNext/>
              <w:keepLines/>
              <w:suppressLineNumbers w:val="0"/>
              <w:spacing w:before="0" w:beforeAutospacing="0" w:after="0" w:afterAutospacing="0"/>
              <w:ind w:left="0" w:right="0"/>
              <w:jc w:val="center"/>
              <w:rPr>
                <w:rFonts w:hint="default" w:ascii="Arial" w:hAnsi="Arial" w:cs="Arial" w:eastAsiaTheme="minorEastAsia"/>
                <w:sz w:val="18"/>
                <w:szCs w:val="18"/>
                <w:lang w:eastAsia="zh-CN"/>
              </w:rPr>
            </w:pPr>
          </w:p>
          <w:p>
            <w:pPr>
              <w:keepNext/>
              <w:keepLines/>
              <w:suppressLineNumbers w:val="0"/>
              <w:spacing w:before="0" w:beforeAutospacing="0" w:after="0" w:afterAutospacing="0"/>
              <w:ind w:left="0" w:right="0"/>
              <w:jc w:val="center"/>
              <w:rPr>
                <w:rFonts w:hint="default" w:ascii="Arial" w:hAnsi="Arial" w:cs="Arial" w:eastAsiaTheme="minorEastAsia"/>
                <w:sz w:val="18"/>
                <w:szCs w:val="18"/>
                <w:lang w:eastAsia="zh-CN"/>
              </w:rPr>
            </w:pPr>
          </w:p>
          <w:p>
            <w:pPr>
              <w:keepNext/>
              <w:keepLines/>
              <w:suppressLineNumbers w:val="0"/>
              <w:spacing w:before="0" w:beforeAutospacing="0" w:after="0" w:afterAutospacing="0"/>
              <w:ind w:left="0" w:right="0"/>
              <w:jc w:val="center"/>
              <w:rPr>
                <w:rFonts w:hint="default" w:ascii="Arial" w:hAnsi="Arial" w:cs="Arial"/>
                <w:sz w:val="18"/>
                <w:szCs w:val="18"/>
                <w:lang w:eastAsia="zh-CN"/>
              </w:rPr>
            </w:pPr>
            <m:oMathPara>
              <m:oMath>
                <m:r>
                  <m:rPr/>
                  <w:rPr>
                    <w:rFonts w:hint="default" w:ascii="Cambria Math" w:hAnsi="Cambria Math" w:cs="Arial"/>
                    <w:sz w:val="18"/>
                    <w:szCs w:val="18"/>
                    <w:lang w:eastAsia="zh-CN"/>
                  </w:rPr>
                  <m:t>⋮</m:t>
                </m:r>
              </m:oMath>
            </m:oMathPara>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cs="Arial" w:eastAsiaTheme="minorEastAsia"/>
                <w:sz w:val="18"/>
                <w:szCs w:val="18"/>
                <w:lang w:eastAsia="zh-CN"/>
              </w:rPr>
            </w:pPr>
          </w:p>
          <w:p>
            <w:pPr>
              <w:keepNext/>
              <w:keepLines/>
              <w:suppressLineNumbers w:val="0"/>
              <w:spacing w:before="0" w:beforeAutospacing="0" w:after="0" w:afterAutospacing="0"/>
              <w:ind w:left="0" w:right="0"/>
              <w:jc w:val="center"/>
              <w:rPr>
                <w:rFonts w:hint="default" w:ascii="Arial" w:hAnsi="Arial" w:cs="Arial" w:eastAsiaTheme="minorEastAsia"/>
                <w:sz w:val="18"/>
                <w:szCs w:val="18"/>
                <w:lang w:eastAsia="zh-CN"/>
              </w:rPr>
            </w:pPr>
          </w:p>
          <w:p>
            <w:pPr>
              <w:keepNext/>
              <w:keepLines/>
              <w:suppressLineNumbers w:val="0"/>
              <w:spacing w:before="0" w:beforeAutospacing="0" w:after="0" w:afterAutospacing="0"/>
              <w:ind w:left="0" w:right="0"/>
              <w:jc w:val="center"/>
              <w:rPr>
                <w:rFonts w:hint="default" w:ascii="Arial" w:hAnsi="Arial" w:eastAsia="Ericsson Hilda" w:cs="Arial"/>
                <w:sz w:val="18"/>
                <w:szCs w:val="18"/>
                <w:lang w:eastAsia="zh-CN"/>
              </w:rPr>
            </w:pPr>
            <m:oMathPara>
              <m:oMath>
                <m:r>
                  <m:rPr/>
                  <w:rPr>
                    <w:rFonts w:hint="default" w:ascii="Cambria Math" w:hAnsi="Cambria Math" w:cs="Arial"/>
                    <w:sz w:val="18"/>
                    <w:szCs w:val="18"/>
                    <w:lang w:eastAsia="zh-CN"/>
                  </w:rPr>
                  <m:t>⋮</m:t>
                </m:r>
              </m:oMath>
            </m:oMathPara>
          </w:p>
        </w:tc>
        <w:tc>
          <w:tcPr>
            <w:tcW w:w="0" w:type="auto"/>
          </w:tcPr>
          <w:p>
            <w:pPr>
              <w:keepNext/>
              <w:keepLines/>
              <w:suppressLineNumbers w:val="0"/>
              <w:spacing w:before="0" w:beforeAutospacing="0" w:after="0" w:afterAutospacing="0"/>
              <w:ind w:left="0" w:right="0"/>
              <w:jc w:val="center"/>
              <w:rPr>
                <w:rFonts w:hint="default" w:ascii="Arial" w:hAnsi="Arial" w:cs="Arial" w:eastAsiaTheme="minorEastAsia"/>
                <w:sz w:val="18"/>
                <w:szCs w:val="18"/>
                <w:lang w:eastAsia="zh-CN"/>
              </w:rPr>
            </w:pPr>
          </w:p>
          <w:p>
            <w:pPr>
              <w:keepNext/>
              <w:keepLines/>
              <w:suppressLineNumbers w:val="0"/>
              <w:spacing w:before="0" w:beforeAutospacing="0" w:after="0" w:afterAutospacing="0"/>
              <w:ind w:left="0" w:right="0"/>
              <w:jc w:val="center"/>
              <w:rPr>
                <w:rFonts w:hint="default" w:ascii="Arial" w:hAnsi="Arial" w:cs="Arial" w:eastAsiaTheme="minorEastAsia"/>
                <w:sz w:val="18"/>
                <w:szCs w:val="18"/>
                <w:lang w:eastAsia="zh-CN"/>
              </w:rPr>
            </w:pPr>
          </w:p>
          <w:p>
            <w:pPr>
              <w:keepNext/>
              <w:keepLines/>
              <w:suppressLineNumbers w:val="0"/>
              <w:spacing w:before="0" w:beforeAutospacing="0" w:after="0" w:afterAutospacing="0"/>
              <w:ind w:left="0" w:right="0"/>
              <w:jc w:val="center"/>
              <w:rPr>
                <w:rFonts w:hint="default" w:ascii="Arial" w:hAnsi="Arial" w:cs="Arial"/>
                <w:sz w:val="18"/>
                <w:szCs w:val="18"/>
                <w:lang w:eastAsia="zh-CN"/>
              </w:rPr>
            </w:pPr>
            <m:oMathPara>
              <m:oMath>
                <m:r>
                  <m:rPr/>
                  <w:rPr>
                    <w:rFonts w:hint="default" w:ascii="Cambria Math" w:hAnsi="Cambria Math" w:cs="Arial"/>
                    <w:sz w:val="18"/>
                    <w:szCs w:val="18"/>
                    <w:lang w:eastAsia="zh-CN"/>
                  </w:rPr>
                  <m:t>⋮</m:t>
                </m:r>
              </m:oMath>
            </m:oMathPara>
          </w:p>
        </w:tc>
        <w:tc>
          <w:tcPr>
            <w:tcW w:w="0" w:type="auto"/>
          </w:tcPr>
          <w:p>
            <w:pPr>
              <w:keepNext/>
              <w:keepLines/>
              <w:suppressLineNumbers w:val="0"/>
              <w:spacing w:before="0" w:beforeAutospacing="0" w:after="0" w:afterAutospacing="0"/>
              <w:ind w:left="0" w:right="0"/>
              <w:jc w:val="center"/>
              <w:rPr>
                <w:rFonts w:hint="default" w:ascii="Arial" w:hAnsi="Arial" w:cs="Arial" w:eastAsiaTheme="minorEastAsia"/>
                <w:sz w:val="18"/>
                <w:szCs w:val="18"/>
                <w:lang w:eastAsia="zh-CN"/>
              </w:rPr>
            </w:pPr>
          </w:p>
          <w:p>
            <w:pPr>
              <w:keepNext/>
              <w:keepLines/>
              <w:suppressLineNumbers w:val="0"/>
              <w:spacing w:before="0" w:beforeAutospacing="0" w:after="0" w:afterAutospacing="0"/>
              <w:ind w:left="0" w:right="0"/>
              <w:jc w:val="center"/>
              <w:rPr>
                <w:rFonts w:hint="default" w:ascii="Arial" w:hAnsi="Arial" w:cs="Arial" w:eastAsiaTheme="minorEastAsia"/>
                <w:sz w:val="18"/>
                <w:szCs w:val="18"/>
                <w:lang w:eastAsia="zh-CN"/>
              </w:rPr>
            </w:pPr>
          </w:p>
          <w:p>
            <w:pPr>
              <w:keepNext/>
              <w:keepLines/>
              <w:suppressLineNumbers w:val="0"/>
              <w:spacing w:before="0" w:beforeAutospacing="0" w:after="0" w:afterAutospacing="0"/>
              <w:ind w:left="0" w:right="0"/>
              <w:jc w:val="center"/>
              <w:rPr>
                <w:rFonts w:hint="default" w:ascii="Arial" w:hAnsi="Arial" w:cs="Arial"/>
                <w:sz w:val="18"/>
                <w:szCs w:val="18"/>
                <w:lang w:eastAsia="zh-CN"/>
              </w:rPr>
            </w:pPr>
            <m:oMathPara>
              <m:oMath>
                <m:r>
                  <m:rPr/>
                  <w:rPr>
                    <w:rFonts w:hint="default" w:ascii="Cambria Math" w:hAnsi="Cambria Math" w:cs="Arial"/>
                    <w:sz w:val="18"/>
                    <w:szCs w:val="18"/>
                    <w:lang w:eastAsia="zh-CN"/>
                  </w:rPr>
                  <m:t>⋮</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restart"/>
          </w:tcPr>
          <w:p>
            <w:pPr>
              <w:keepNext/>
              <w:keepLines/>
              <w:suppressLineNumbers w:val="0"/>
              <w:spacing w:before="0" w:beforeAutospacing="0" w:after="0" w:afterAutospacing="0"/>
              <w:ind w:left="0" w:right="0"/>
              <w:jc w:val="center"/>
              <w:rPr>
                <w:rFonts w:hint="default" w:ascii="Arial" w:hAnsi="Arial" w:cs="Arial"/>
                <w:sz w:val="18"/>
                <w:szCs w:val="18"/>
                <w:lang w:eastAsia="zh-CN"/>
              </w:rPr>
            </w:pPr>
          </w:p>
          <w:p>
            <w:pPr>
              <w:keepNext/>
              <w:keepLines/>
              <w:suppressLineNumbers w:val="0"/>
              <w:spacing w:before="0" w:beforeAutospacing="0" w:after="0" w:afterAutospacing="0"/>
              <w:ind w:left="0" w:right="0"/>
              <w:jc w:val="center"/>
              <w:rPr>
                <w:rFonts w:hint="default" w:ascii="Arial" w:hAnsi="Arial" w:cs="Arial"/>
                <w:sz w:val="18"/>
                <w:szCs w:val="18"/>
                <w:lang w:eastAsia="zh-CN"/>
              </w:rPr>
            </w:pPr>
          </w:p>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Q</w:t>
            </w: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eastAsia="Ericsson Hilda" w:cs="Arial"/>
                <w:sz w:val="18"/>
                <w:szCs w:val="18"/>
                <w:lang w:eastAsia="zh-CN"/>
              </w:rPr>
            </w:pPr>
            <w:r>
              <w:rPr>
                <w:rFonts w:hint="default" w:ascii="Symbol" w:hAnsi="Symbol" w:cs="Arial"/>
                <w:sz w:val="18"/>
                <w:szCs w:val="18"/>
                <w:lang w:eastAsia="zh-CN"/>
              </w:rPr>
              <w:t>q</w:t>
            </w:r>
            <w:r>
              <w:rPr>
                <w:rFonts w:hint="default" w:ascii="Arial" w:hAnsi="Arial" w:cs="Arial"/>
                <w:sz w:val="18"/>
                <w:szCs w:val="18"/>
                <w:vertAlign w:val="subscript"/>
                <w:lang w:eastAsia="zh-CN"/>
              </w:rPr>
              <w:t>min</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 xml:space="preserve">Minimum angle along </w:t>
            </w:r>
            <w:r>
              <w:rPr>
                <w:rFonts w:hint="default" w:ascii="Symbol" w:hAnsi="Symbol" w:cs="Arial"/>
                <w:sz w:val="18"/>
                <w:szCs w:val="18"/>
                <w:lang w:eastAsia="zh-CN"/>
              </w:rPr>
              <w:t>q</w:t>
            </w:r>
            <w:r>
              <w:rPr>
                <w:rFonts w:hint="default" w:ascii="Arial" w:hAnsi="Arial" w:cs="Arial"/>
                <w:sz w:val="18"/>
                <w:szCs w:val="18"/>
                <w:lang w:eastAsia="zh-CN"/>
              </w:rPr>
              <w:t xml:space="preserve"> axis</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cs="Arial"/>
                <w:sz w:val="18"/>
                <w:szCs w:val="18"/>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eastAsia="Ericsson Hilda" w:cs="Arial"/>
                <w:sz w:val="18"/>
                <w:szCs w:val="18"/>
                <w:lang w:eastAsia="zh-CN"/>
              </w:rPr>
            </w:pPr>
            <w:r>
              <w:rPr>
                <w:rFonts w:hint="default" w:ascii="Symbol" w:hAnsi="Symbol" w:cs="Arial"/>
                <w:sz w:val="18"/>
                <w:szCs w:val="18"/>
                <w:lang w:eastAsia="zh-CN"/>
              </w:rPr>
              <w:t>q</w:t>
            </w:r>
            <w:r>
              <w:rPr>
                <w:rFonts w:hint="default" w:ascii="Arial" w:hAnsi="Arial" w:cs="Arial"/>
                <w:sz w:val="18"/>
                <w:szCs w:val="18"/>
                <w:vertAlign w:val="subscript"/>
                <w:lang w:eastAsia="zh-CN"/>
              </w:rPr>
              <w:t>max</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 xml:space="preserve">Maximum angle along </w:t>
            </w:r>
            <w:r>
              <w:rPr>
                <w:rFonts w:hint="default" w:ascii="Symbol" w:hAnsi="Symbol" w:cs="Arial"/>
                <w:sz w:val="18"/>
                <w:szCs w:val="18"/>
                <w:lang w:eastAsia="zh-CN"/>
              </w:rPr>
              <w:t>q</w:t>
            </w:r>
            <w:r>
              <w:rPr>
                <w:rFonts w:hint="default" w:ascii="Arial" w:hAnsi="Arial" w:cs="Arial"/>
                <w:sz w:val="18"/>
                <w:szCs w:val="18"/>
                <w:lang w:eastAsia="zh-CN"/>
              </w:rPr>
              <w:t xml:space="preserve"> axis</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15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cs="Arial"/>
                <w:sz w:val="18"/>
                <w:szCs w:val="18"/>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eastAsia="Ericsson Hilda" w:cs="Arial"/>
                <w:sz w:val="18"/>
                <w:szCs w:val="18"/>
                <w:lang w:eastAsia="zh-CN"/>
              </w:rPr>
            </w:pPr>
            <w:r>
              <w:rPr>
                <w:rFonts w:hint="default" w:ascii="Symbol" w:hAnsi="Symbol" w:cs="Arial"/>
                <w:sz w:val="18"/>
                <w:szCs w:val="18"/>
                <w:lang w:eastAsia="zh-CN"/>
              </w:rPr>
              <w:t>j</w:t>
            </w:r>
            <w:r>
              <w:rPr>
                <w:rFonts w:hint="default" w:ascii="Arial" w:hAnsi="Arial" w:cs="Arial"/>
                <w:sz w:val="18"/>
                <w:szCs w:val="18"/>
                <w:vertAlign w:val="subscript"/>
                <w:lang w:eastAsia="zh-CN"/>
              </w:rPr>
              <w:t>min</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 xml:space="preserve">Minimum angle along </w:t>
            </w:r>
            <w:r>
              <w:rPr>
                <w:rFonts w:hint="default" w:ascii="Symbol" w:hAnsi="Symbol" w:cs="Arial"/>
                <w:sz w:val="18"/>
                <w:szCs w:val="18"/>
                <w:lang w:eastAsia="zh-CN"/>
              </w:rPr>
              <w:t xml:space="preserve">j </w:t>
            </w:r>
            <w:r>
              <w:rPr>
                <w:rFonts w:hint="default" w:ascii="Arial" w:hAnsi="Arial" w:cs="Arial"/>
                <w:sz w:val="18"/>
                <w:szCs w:val="18"/>
                <w:lang w:eastAsia="zh-CN"/>
              </w:rPr>
              <w:t>axis</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cs="Arial"/>
                <w:sz w:val="18"/>
                <w:szCs w:val="18"/>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eastAsia="Ericsson Hilda" w:cs="Arial"/>
                <w:sz w:val="18"/>
                <w:szCs w:val="18"/>
                <w:lang w:eastAsia="zh-CN"/>
              </w:rPr>
            </w:pPr>
            <w:r>
              <w:rPr>
                <w:rFonts w:hint="default" w:ascii="Symbol" w:hAnsi="Symbol" w:cs="Arial"/>
                <w:sz w:val="18"/>
                <w:szCs w:val="18"/>
                <w:lang w:eastAsia="zh-CN"/>
              </w:rPr>
              <w:t>j</w:t>
            </w:r>
            <w:r>
              <w:rPr>
                <w:rFonts w:hint="default" w:ascii="Arial" w:hAnsi="Arial" w:cs="Arial"/>
                <w:sz w:val="18"/>
                <w:szCs w:val="18"/>
                <w:vertAlign w:val="subscript"/>
                <w:lang w:eastAsia="zh-CN"/>
              </w:rPr>
              <w:t>max</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 xml:space="preserve">Maximum angle along </w:t>
            </w:r>
            <w:r>
              <w:rPr>
                <w:rFonts w:hint="default" w:ascii="Symbol" w:hAnsi="Symbol" w:cs="Arial"/>
                <w:sz w:val="18"/>
                <w:szCs w:val="18"/>
                <w:lang w:eastAsia="zh-CN"/>
              </w:rPr>
              <w:t>j</w:t>
            </w:r>
            <w:r>
              <w:rPr>
                <w:rFonts w:hint="default" w:ascii="Arial" w:hAnsi="Arial" w:cs="Arial"/>
                <w:sz w:val="18"/>
                <w:szCs w:val="18"/>
                <w:lang w:eastAsia="zh-CN"/>
              </w:rPr>
              <w:t xml:space="preserve"> axis</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suppressLineNumbers w:val="0"/>
              <w:spacing w:before="0" w:beforeAutospacing="0" w:after="0" w:afterAutospacing="0"/>
              <w:ind w:left="0" w:right="0"/>
              <w:jc w:val="center"/>
              <w:rPr>
                <w:rFonts w:hint="default" w:ascii="Arial" w:hAnsi="Arial" w:cs="Arial"/>
                <w:sz w:val="18"/>
                <w:szCs w:val="18"/>
                <w:lang w:eastAsia="zh-CN"/>
              </w:rPr>
            </w:pPr>
          </w:p>
        </w:tc>
        <w:tc>
          <w:tcPr>
            <w:tcW w:w="0" w:type="auto"/>
            <w:shd w:val="clear" w:color="auto" w:fill="auto"/>
          </w:tcPr>
          <w:p>
            <w:pPr>
              <w:keepNext/>
              <w:keepLines/>
              <w:suppressLineNumbers w:val="0"/>
              <w:spacing w:before="0" w:beforeAutospacing="0" w:after="0" w:afterAutospacing="0"/>
              <w:ind w:left="0" w:right="0"/>
              <w:jc w:val="center"/>
              <w:rPr>
                <w:rFonts w:hint="default" w:ascii="Arial" w:hAnsi="Arial" w:eastAsia="Ericsson Hilda" w:cs="Arial"/>
                <w:sz w:val="18"/>
                <w:szCs w:val="18"/>
                <w:lang w:eastAsia="zh-CN"/>
              </w:rPr>
            </w:pPr>
            <m:oMathPara>
              <m:oMath>
                <m:sSub>
                  <m:sSubPr>
                    <m:ctrlPr>
                      <w:rPr>
                        <w:rFonts w:hint="default" w:ascii="Cambria Math" w:hAnsi="Cambria Math" w:cs="Arial"/>
                        <w:i/>
                        <w:sz w:val="18"/>
                        <w:szCs w:val="18"/>
                        <w:lang w:eastAsia="zh-CN"/>
                      </w:rPr>
                    </m:ctrlPr>
                  </m:sSubPr>
                  <m:e>
                    <m:r>
                      <m:rPr>
                        <m:sty m:val="p"/>
                      </m:rPr>
                      <w:rPr>
                        <w:rFonts w:hint="default" w:ascii="Cambria Math" w:hAnsi="Cambria Math" w:cs="Arial"/>
                        <w:sz w:val="18"/>
                        <w:szCs w:val="18"/>
                        <w:lang w:eastAsia="zh-CN"/>
                      </w:rPr>
                      <m:t>Δ</m:t>
                    </m:r>
                    <m:ctrlPr>
                      <w:rPr>
                        <w:rFonts w:hint="default" w:ascii="Cambria Math" w:hAnsi="Cambria Math" w:cs="Arial"/>
                        <w:i/>
                        <w:sz w:val="18"/>
                        <w:szCs w:val="18"/>
                        <w:lang w:eastAsia="zh-CN"/>
                      </w:rPr>
                    </m:ctrlPr>
                  </m:e>
                  <m:sub>
                    <m:r>
                      <m:rPr/>
                      <w:rPr>
                        <w:rFonts w:hint="default" w:ascii="Cambria Math" w:hAnsi="Cambria Math" w:cs="Arial"/>
                        <w:sz w:val="18"/>
                        <w:szCs w:val="18"/>
                        <w:lang w:eastAsia="zh-CN"/>
                      </w:rPr>
                      <m:t>k</m:t>
                    </m:r>
                    <m:ctrlPr>
                      <w:rPr>
                        <w:rFonts w:hint="default" w:ascii="Cambria Math" w:hAnsi="Cambria Math" w:cs="Arial"/>
                        <w:i/>
                        <w:sz w:val="18"/>
                        <w:szCs w:val="18"/>
                        <w:lang w:eastAsia="zh-CN"/>
                      </w:rPr>
                    </m:ctrlPr>
                  </m:sub>
                </m:sSub>
              </m:oMath>
            </m:oMathPara>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Test beam power back-off</w:t>
            </w:r>
          </w:p>
        </w:tc>
        <w:tc>
          <w:tcPr>
            <w:tcW w:w="0" w:type="auto"/>
          </w:tcPr>
          <w:p>
            <w:pPr>
              <w:keepNext/>
              <w:keepLines/>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2, 2, 2, 2, 2, 2, 2, 2, 2 dB</w:t>
            </w:r>
          </w:p>
        </w:tc>
      </w:tr>
    </w:tbl>
    <w:p>
      <w:pPr>
        <w:ind w:left="420" w:leftChars="200"/>
        <w:rPr>
          <w:rFonts w:hint="default"/>
          <w:color w:val="0000FF"/>
          <w:highlight w:val="yellow"/>
          <w:lang w:val="en-US" w:eastAsia="zh-CN"/>
        </w:rPr>
      </w:pPr>
    </w:p>
    <w:p>
      <w:pPr>
        <w:rPr>
          <w:rFonts w:hint="default"/>
          <w:color w:val="0000FF"/>
          <w:highlight w:val="none"/>
          <w:lang w:val="en-US" w:eastAsia="zh-CN"/>
        </w:rPr>
      </w:pPr>
      <w:r>
        <w:rPr>
          <w:rFonts w:hint="eastAsia"/>
          <w:b/>
          <w:bCs/>
          <w:lang w:val="en-US" w:eastAsia="zh-CN"/>
        </w:rPr>
        <w:t>Proposal 8:</w:t>
      </w:r>
      <w:r>
        <w:rPr>
          <w:rFonts w:hint="eastAsia" w:eastAsiaTheme="minorEastAsia"/>
          <w:iCs/>
          <w:color w:val="000000"/>
          <w:lang w:val="en-US" w:eastAsia="zh-CN"/>
        </w:rPr>
        <w:t xml:space="preserve"> to consider the manufacture declarations in Table 2.4-1 for different mechanical down-tilt and its the corresponding coverage angular range. </w:t>
      </w:r>
    </w:p>
    <w:p>
      <w:pPr>
        <w:rPr>
          <w:rFonts w:hint="default" w:ascii="Arial" w:hAnsi="Arial" w:eastAsia="宋体" w:cs="Arial"/>
          <w:b/>
          <w:lang w:val="en-US" w:eastAsia="zh-CN"/>
        </w:rPr>
      </w:pPr>
      <w:r>
        <w:rPr>
          <w:rFonts w:hint="eastAsia" w:eastAsiaTheme="minorEastAsia"/>
          <w:iCs/>
          <w:color w:val="000000"/>
          <w:lang w:val="en-US" w:eastAsia="zh-CN"/>
        </w:rPr>
        <w:t xml:space="preserve">In addition, the direction for each test beam within certain CAR should be declared by vendors accordingly. In addition, the number of test beams of each CAR should be further discussed to ensure the measurement EEIRP mask with sufficient confidence interval e.g. 95%. Meanwhile the testing time for this EEIRP mask requirement should be considered as well in case of too long measurement time for the conformance testing of this EEIRP requirement. </w:t>
      </w:r>
    </w:p>
    <w:bookmarkEnd w:id="1"/>
    <w:bookmarkEnd w:id="2"/>
    <w:bookmarkEnd w:id="3"/>
    <w:bookmarkEnd w:id="4"/>
    <w:p>
      <w:pPr>
        <w:pStyle w:val="57"/>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the EIRP mask requirement for band n104 and proposals are made as following: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Proposal 1:</w:t>
      </w:r>
      <w:r>
        <w:rPr>
          <w:rFonts w:hint="eastAsia"/>
          <w:lang w:val="en-US" w:eastAsia="zh-CN"/>
        </w:rPr>
        <w:t xml:space="preserve"> the expected EIRP mask requirement apply for whole frequency range of band n104.</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b/>
          <w:bCs/>
          <w:lang w:val="en-US" w:eastAsia="zh-CN"/>
        </w:rPr>
        <w:t>Proposal 2:</w:t>
      </w:r>
      <w:r>
        <w:rPr>
          <w:rFonts w:hint="eastAsia"/>
          <w:lang w:val="en-US" w:eastAsia="zh-CN"/>
        </w:rPr>
        <w:t xml:space="preserve"> use the OTA spatial emission above horizon as the name of the expected EIRP mask requirement.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ascii="宋体" w:hAnsi="宋体" w:eastAsia="宋体" w:cs="宋体"/>
          <w:kern w:val="0"/>
          <w:sz w:val="24"/>
          <w:szCs w:val="24"/>
          <w:highlight w:val="none"/>
          <w:lang w:val="en-US" w:eastAsia="zh-CN" w:bidi="ar"/>
        </w:rPr>
      </w:pPr>
      <w:r>
        <w:rPr>
          <w:rFonts w:hint="eastAsia" w:cs="Times New Roman"/>
          <w:b/>
          <w:bCs/>
          <w:sz w:val="20"/>
          <w:szCs w:val="20"/>
          <w:highlight w:val="none"/>
          <w:lang w:val="en-US" w:eastAsia="zh-CN"/>
        </w:rPr>
        <w:t>Proposal 3:</w:t>
      </w:r>
      <w:r>
        <w:rPr>
          <w:rFonts w:hint="eastAsia" w:cs="Times New Roman"/>
          <w:sz w:val="20"/>
          <w:szCs w:val="20"/>
          <w:highlight w:val="none"/>
          <w:lang w:val="en-US" w:eastAsia="zh-CN"/>
        </w:rPr>
        <w:t xml:space="preserve"> define the reference coordinate system for OTA spatial emission over the horizon as following</w:t>
      </w:r>
    </w:p>
    <w:p>
      <w:pPr>
        <w:rPr>
          <w:color w:val="auto"/>
          <w:highlight w:val="none"/>
          <w:lang w:eastAsia="zh-CN"/>
        </w:rPr>
      </w:pPr>
      <w:r>
        <w:rPr>
          <w:color w:val="auto"/>
          <w:highlight w:val="none"/>
        </w:rPr>
        <w:t>Th</w:t>
      </w:r>
      <w:r>
        <w:rPr>
          <w:rFonts w:hint="eastAsia"/>
          <w:color w:val="auto"/>
          <w:highlight w:val="none"/>
          <w:lang w:val="en-US" w:eastAsia="zh-CN"/>
        </w:rPr>
        <w:t>e</w:t>
      </w:r>
      <w:r>
        <w:rPr>
          <w:color w:val="auto"/>
          <w:highlight w:val="none"/>
        </w:rPr>
        <w:t xml:space="preserve"> coordinate system</w:t>
      </w:r>
      <w:r>
        <w:rPr>
          <w:rFonts w:hint="eastAsia"/>
          <w:color w:val="auto"/>
          <w:highlight w:val="none"/>
          <w:lang w:val="en-US" w:eastAsia="zh-CN"/>
        </w:rPr>
        <w:t xml:space="preserve"> for OTA spatial emission over horizon</w:t>
      </w:r>
      <w:r>
        <w:rPr>
          <w:color w:val="auto"/>
          <w:highlight w:val="none"/>
        </w:rPr>
        <w:t xml:space="preserve"> is created of a Cartesian coordinate system with rectangular axis (x</w:t>
      </w:r>
      <w:r>
        <w:rPr>
          <w:b/>
          <w:i/>
          <w:color w:val="auto"/>
          <w:highlight w:val="none"/>
        </w:rPr>
        <w:t xml:space="preserve">, </w:t>
      </w:r>
      <w:r>
        <w:rPr>
          <w:color w:val="auto"/>
          <w:highlight w:val="none"/>
        </w:rPr>
        <w:t>y</w:t>
      </w:r>
      <w:r>
        <w:rPr>
          <w:b/>
          <w:i/>
          <w:color w:val="auto"/>
          <w:highlight w:val="none"/>
        </w:rPr>
        <w:t xml:space="preserve">, </w:t>
      </w:r>
      <w:r>
        <w:rPr>
          <w:color w:val="auto"/>
          <w:highlight w:val="none"/>
        </w:rPr>
        <w:t>z) and spherical angles (</w:t>
      </w:r>
      <w:r>
        <w:rPr>
          <w:rFonts w:ascii="Symbol" w:hAnsi="Symbol"/>
          <w:color w:val="auto"/>
          <w:highlight w:val="none"/>
        </w:rPr>
        <w:t></w:t>
      </w:r>
      <w:r>
        <w:rPr>
          <w:color w:val="auto"/>
          <w:highlight w:val="none"/>
        </w:rPr>
        <w:t xml:space="preserve">) </w:t>
      </w:r>
      <w:r>
        <w:rPr>
          <w:rFonts w:hint="eastAsia"/>
          <w:color w:val="auto"/>
          <w:highlight w:val="none"/>
          <w:lang w:val="en-US" w:eastAsia="zh-CN"/>
        </w:rPr>
        <w:t xml:space="preserve">irrespective of BS mechanical down-tilt </w:t>
      </w:r>
      <w:r>
        <w:rPr>
          <w:color w:val="auto"/>
          <w:highlight w:val="none"/>
        </w:rPr>
        <w:t xml:space="preserve">as showed in figure </w:t>
      </w:r>
      <w:r>
        <w:rPr>
          <w:rFonts w:hint="eastAsia"/>
          <w:color w:val="auto"/>
          <w:highlight w:val="none"/>
          <w:lang w:val="en-US" w:eastAsia="zh-CN"/>
        </w:rPr>
        <w:t>3</w:t>
      </w:r>
      <w:r>
        <w:rPr>
          <w:color w:val="auto"/>
          <w:highlight w:val="none"/>
        </w:rPr>
        <w:t>.</w:t>
      </w:r>
    </w:p>
    <w:p>
      <w:pPr>
        <w:keepNext w:val="0"/>
        <w:keepLines w:val="0"/>
        <w:jc w:val="center"/>
        <w:rPr>
          <w:rFonts w:cs="Arial"/>
          <w:color w:val="auto"/>
          <w:highlight w:val="none"/>
        </w:rPr>
      </w:pPr>
      <w:r>
        <w:rPr>
          <w:rFonts w:ascii="宋体" w:hAnsi="宋体" w:eastAsia="宋体" w:cs="宋体"/>
          <w:color w:val="auto"/>
          <w:kern w:val="0"/>
          <w:sz w:val="24"/>
          <w:szCs w:val="24"/>
          <w:highlight w:val="none"/>
          <w:lang w:val="en-US" w:eastAsia="zh-CN" w:bidi="ar"/>
        </w:rPr>
        <w:drawing>
          <wp:inline distT="0" distB="0" distL="114300" distR="114300">
            <wp:extent cx="3724910" cy="3006090"/>
            <wp:effectExtent l="0" t="0" r="0" b="0"/>
            <wp:docPr id="19"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 descr="IMG_256"/>
                    <pic:cNvPicPr>
                      <a:picLocks noChangeAspect="1"/>
                    </pic:cNvPicPr>
                  </pic:nvPicPr>
                  <pic:blipFill>
                    <a:blip r:embed="rId10"/>
                    <a:stretch>
                      <a:fillRect/>
                    </a:stretch>
                  </pic:blipFill>
                  <pic:spPr>
                    <a:xfrm>
                      <a:off x="0" y="0"/>
                      <a:ext cx="3724910" cy="3006090"/>
                    </a:xfrm>
                    <a:prstGeom prst="rect">
                      <a:avLst/>
                    </a:prstGeom>
                    <a:noFill/>
                    <a:ln w="9525">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Figure 3: Reference coordinate system for OTA spatial emission above horizon</w:t>
      </w:r>
    </w:p>
    <w:p>
      <w:pPr>
        <w:jc w:val="left"/>
        <w:rPr>
          <w:color w:val="auto"/>
          <w:highlight w:val="none"/>
        </w:rPr>
      </w:pPr>
      <w:r>
        <w:rPr>
          <w:rFonts w:ascii="Symbol" w:hAnsi="Symbol"/>
          <w:color w:val="auto"/>
          <w:highlight w:val="none"/>
        </w:rPr>
        <w:t></w:t>
      </w:r>
      <w:r>
        <w:rPr>
          <w:rFonts w:ascii="Symbol" w:hAnsi="Symbol"/>
          <w:b/>
          <w:i/>
          <w:color w:val="auto"/>
          <w:highlight w:val="none"/>
        </w:rPr>
        <w:t></w:t>
      </w:r>
      <w:r>
        <w:rPr>
          <w:color w:val="auto"/>
          <w:highlight w:val="none"/>
        </w:rPr>
        <w:t xml:space="preserve">is the angle in the x/y plane, between the x-axis and the projection of the radiating vector onto the x/y plane and is defined between -180° and +180°, inclusive. </w:t>
      </w:r>
      <w:r>
        <w:rPr>
          <w:rFonts w:ascii="Symbol" w:hAnsi="Symbol"/>
          <w:color w:val="auto"/>
          <w:highlight w:val="none"/>
        </w:rPr>
        <w:t></w:t>
      </w:r>
      <w:r>
        <w:rPr>
          <w:rFonts w:ascii="Symbol" w:hAnsi="Symbol"/>
          <w:b/>
          <w:i/>
          <w:color w:val="auto"/>
          <w:highlight w:val="none"/>
        </w:rPr>
        <w:t></w:t>
      </w:r>
      <w:r>
        <w:rPr>
          <w:color w:val="auto"/>
          <w:highlight w:val="none"/>
        </w:rPr>
        <w:t xml:space="preserve"> is the angle between the projection of the vector in the x</w:t>
      </w:r>
      <w:r>
        <w:rPr>
          <w:b/>
          <w:i/>
          <w:color w:val="auto"/>
          <w:highlight w:val="none"/>
        </w:rPr>
        <w:t>/</w:t>
      </w:r>
      <w:r>
        <w:rPr>
          <w:color w:val="auto"/>
          <w:highlight w:val="none"/>
        </w:rPr>
        <w:t xml:space="preserve">y plane and the radiating vector and is defined between </w:t>
      </w:r>
      <w:r>
        <w:rPr>
          <w:rFonts w:hint="eastAsia"/>
          <w:color w:val="auto"/>
          <w:highlight w:val="none"/>
          <w:lang w:val="en-US" w:eastAsia="zh-CN"/>
        </w:rPr>
        <w:t>0</w:t>
      </w:r>
      <w:r>
        <w:rPr>
          <w:color w:val="auto"/>
          <w:highlight w:val="none"/>
        </w:rPr>
        <w:t xml:space="preserve"> and +90°, inclusive. Note that </w:t>
      </w:r>
      <w:r>
        <w:rPr>
          <w:rFonts w:ascii="Symbol" w:hAnsi="Symbol"/>
          <w:color w:val="auto"/>
          <w:highlight w:val="none"/>
        </w:rPr>
        <w:t></w:t>
      </w:r>
      <w:r>
        <w:rPr>
          <w:color w:val="auto"/>
          <w:highlight w:val="none"/>
        </w:rPr>
        <w:t xml:space="preserve"> is defined as positive along the</w:t>
      </w:r>
      <w:r>
        <w:rPr>
          <w:rFonts w:hint="eastAsia"/>
          <w:color w:val="auto"/>
          <w:highlight w:val="none"/>
          <w:lang w:val="en-US" w:eastAsia="zh-CN"/>
        </w:rPr>
        <w:t xml:space="preserve"> up-</w:t>
      </w:r>
      <w:r>
        <w:rPr>
          <w:color w:val="auto"/>
          <w:highlight w:val="none"/>
        </w:rPr>
        <w:t>tilt angle.</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宋体"/>
          <w:b/>
          <w:bCs/>
          <w:lang w:val="en-US" w:eastAsia="zh-CN"/>
        </w:rPr>
      </w:pPr>
      <w:r>
        <w:rPr>
          <w:rFonts w:hint="eastAsia"/>
          <w:b/>
          <w:bCs/>
          <w:lang w:val="en-US" w:eastAsia="zh-CN"/>
        </w:rPr>
        <w:t>Proposal 4:</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lang w:val="en-US"/>
        </w:rPr>
      </w:pPr>
      <w:r>
        <w:rPr>
          <w:lang w:val="en-US"/>
        </w:rPr>
        <w:t>To ensure protection for the FSS (Earth-to-space), the Expected EIRP</w:t>
      </w:r>
      <w:r>
        <w:rPr>
          <w:rFonts w:hint="eastAsia"/>
          <w:lang w:val="en-US" w:eastAsia="zh-CN"/>
        </w:rPr>
        <w:t xml:space="preserve"> of NR BS operating in band n104</w:t>
      </w:r>
      <w:r>
        <w:rPr>
          <w:lang w:val="en-US"/>
        </w:rPr>
        <w:t xml:space="preserve"> shall not exceed the limits </w:t>
      </w:r>
      <w:r>
        <w:t>in Table 9.</w:t>
      </w:r>
      <w:r>
        <w:rPr>
          <w:rFonts w:hint="eastAsia"/>
          <w:lang w:val="en-US" w:eastAsia="zh-CN"/>
        </w:rPr>
        <w:t>9</w:t>
      </w:r>
      <w:r>
        <w:t>-1.</w:t>
      </w:r>
    </w:p>
    <w:p>
      <w:pPr>
        <w:pStyle w:val="47"/>
      </w:pPr>
      <w:r>
        <w:rPr>
          <w:rFonts w:ascii="Arial" w:hAnsi="Arial" w:cs="Arial"/>
        </w:rPr>
        <w:t>Table 9.</w:t>
      </w:r>
      <w:r>
        <w:rPr>
          <w:rFonts w:hint="eastAsia" w:cs="Arial"/>
          <w:lang w:val="en-US" w:eastAsia="zh-CN"/>
        </w:rPr>
        <w:t>9</w:t>
      </w:r>
      <w:r>
        <w:rPr>
          <w:rFonts w:ascii="Arial" w:hAnsi="Arial" w:cs="Arial"/>
        </w:rPr>
        <w:t>-1: Expected EIRP limits.</w:t>
      </w:r>
    </w:p>
    <w:tbl>
      <w:tblPr>
        <w:tblStyle w:val="107"/>
        <w:tblW w:w="8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20"/>
        <w:gridCol w:w="3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bCs/>
                <w:color w:val="auto"/>
              </w:rPr>
              <w:t>Vertical angle range</w:t>
            </w:r>
            <w:r>
              <w:rPr>
                <w:rFonts w:hint="default"/>
                <w:bCs/>
                <w:color w:val="auto"/>
              </w:rPr>
              <w:br w:type="textWrapping"/>
            </w:r>
            <w:r>
              <w:rPr>
                <w:rFonts w:hint="default"/>
                <w:bCs/>
                <w:color w:val="auto"/>
              </w:rPr>
              <w:t>θ</w:t>
            </w:r>
            <w:r>
              <w:rPr>
                <w:rFonts w:hint="default"/>
                <w:bCs/>
                <w:color w:val="auto"/>
                <w:vertAlign w:val="subscript"/>
              </w:rPr>
              <w:t>L</w:t>
            </w:r>
            <w:r>
              <w:rPr>
                <w:rFonts w:hint="default"/>
                <w:bCs/>
                <w:color w:val="auto"/>
              </w:rPr>
              <w:t> ≤ θ &lt; θ</w:t>
            </w:r>
            <w:r>
              <w:rPr>
                <w:rFonts w:hint="default"/>
                <w:bCs/>
                <w:color w:val="auto"/>
                <w:vertAlign w:val="subscript"/>
              </w:rPr>
              <w:t>H</w:t>
            </w:r>
            <w:r>
              <w:rPr>
                <w:rFonts w:hint="default"/>
                <w:bCs/>
                <w:color w:val="auto"/>
              </w:rPr>
              <w:br w:type="textWrapping"/>
            </w:r>
            <w:r>
              <w:rPr>
                <w:rFonts w:hint="default"/>
                <w:bCs/>
                <w:color w:val="auto"/>
              </w:rPr>
              <w:t>(vertical angle θ above the horizon)</w:t>
            </w:r>
          </w:p>
        </w:tc>
        <w:tc>
          <w:tcPr>
            <w:tcW w:w="3640" w:type="dxa"/>
          </w:tcPr>
          <w:p>
            <w:pPr>
              <w:keepNext w:val="0"/>
              <w:keepLines w:val="0"/>
              <w:suppressLineNumbers w:val="0"/>
              <w:spacing w:before="0" w:beforeAutospacing="0" w:after="0" w:afterAutospacing="0"/>
              <w:ind w:left="0" w:right="0"/>
              <w:jc w:val="center"/>
              <w:rPr>
                <w:rFonts w:hint="default"/>
                <w:bCs/>
                <w:color w:val="auto"/>
                <w:lang w:val="en-US"/>
              </w:rPr>
            </w:pPr>
            <w:r>
              <w:rPr>
                <w:rFonts w:hint="default"/>
                <w:bCs/>
                <w:color w:val="auto"/>
                <w:lang w:val="en-US"/>
              </w:rPr>
              <w:t>Expected e.i.r.p.</w:t>
            </w:r>
          </w:p>
          <w:p>
            <w:pPr>
              <w:keepNext w:val="0"/>
              <w:keepLines w:val="0"/>
              <w:suppressLineNumbers w:val="0"/>
              <w:spacing w:before="0" w:beforeAutospacing="0" w:after="0" w:afterAutospacing="0"/>
              <w:ind w:left="0" w:right="0"/>
              <w:jc w:val="center"/>
              <w:rPr>
                <w:rFonts w:hint="default"/>
                <w:bCs/>
                <w:color w:val="auto"/>
                <w:lang w:val="en-US"/>
              </w:rPr>
            </w:pPr>
            <w:r>
              <w:rPr>
                <w:rFonts w:hint="default"/>
                <w:bCs/>
                <w:color w:val="auto"/>
                <w:lang w:val="en-US"/>
              </w:rPr>
              <w:t xml:space="preserve"> (dBm/MHz)</w:t>
            </w:r>
          </w:p>
          <w:p>
            <w:pPr>
              <w:keepNext w:val="0"/>
              <w:keepLines w:val="0"/>
              <w:suppressLineNumbers w:val="0"/>
              <w:spacing w:before="0" w:beforeAutospacing="0" w:after="0" w:afterAutospacing="0"/>
              <w:ind w:left="0" w:right="0"/>
              <w:jc w:val="both"/>
              <w:rPr>
                <w:rFonts w:hint="default"/>
                <w:color w:val="aut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rPr>
              <w:t>0</w:t>
            </w:r>
            <w:r>
              <w:rPr>
                <w:rFonts w:hint="default"/>
                <w:color w:val="auto"/>
              </w:rPr>
              <w:sym w:font="Symbol" w:char="F0B0"/>
            </w:r>
            <w:r>
              <w:rPr>
                <w:rFonts w:hint="default"/>
                <w:color w:val="auto"/>
              </w:rPr>
              <w:t xml:space="preserve"> ≤ θ &lt; 5</w:t>
            </w:r>
            <w:r>
              <w:rPr>
                <w:rFonts w:hint="default"/>
                <w:color w:val="auto"/>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lang w:val="en-US"/>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rPr>
              <w:t>5</w:t>
            </w:r>
            <w:r>
              <w:rPr>
                <w:rFonts w:hint="default"/>
                <w:color w:val="auto"/>
              </w:rPr>
              <w:sym w:font="Symbol" w:char="F0B0"/>
            </w:r>
            <w:r>
              <w:rPr>
                <w:rFonts w:hint="default"/>
                <w:color w:val="auto"/>
              </w:rPr>
              <w:t xml:space="preserve"> ≤ θ &lt; 10</w:t>
            </w:r>
            <w:r>
              <w:rPr>
                <w:rFonts w:hint="default"/>
                <w:color w:val="auto"/>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lang w:val="en-U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rPr>
              <w:t>10</w:t>
            </w:r>
            <w:r>
              <w:rPr>
                <w:rFonts w:hint="default"/>
                <w:color w:val="auto"/>
              </w:rPr>
              <w:sym w:font="Symbol" w:char="F0B0"/>
            </w:r>
            <w:r>
              <w:rPr>
                <w:rFonts w:hint="default"/>
                <w:color w:val="auto"/>
              </w:rPr>
              <w:t xml:space="preserve"> ≤ θ &lt; 15</w:t>
            </w:r>
            <w:r>
              <w:rPr>
                <w:rFonts w:hint="default"/>
                <w:color w:val="auto"/>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lang w:val="en-US"/>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rPr>
              <w:t>15</w:t>
            </w:r>
            <w:r>
              <w:rPr>
                <w:rFonts w:hint="default"/>
                <w:color w:val="auto"/>
              </w:rPr>
              <w:sym w:font="Symbol" w:char="F0B0"/>
            </w:r>
            <w:r>
              <w:rPr>
                <w:rFonts w:hint="default"/>
                <w:color w:val="auto"/>
              </w:rPr>
              <w:t xml:space="preserve"> ≤ θ &lt; 20</w:t>
            </w:r>
            <w:r>
              <w:rPr>
                <w:rFonts w:hint="default"/>
                <w:color w:val="auto"/>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lang w:val="en-US"/>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rPr>
              <w:t>20</w:t>
            </w:r>
            <w:r>
              <w:rPr>
                <w:rFonts w:hint="default"/>
                <w:color w:val="auto"/>
              </w:rPr>
              <w:sym w:font="Symbol" w:char="F0B0"/>
            </w:r>
            <w:r>
              <w:rPr>
                <w:rFonts w:hint="default"/>
                <w:color w:val="auto"/>
              </w:rPr>
              <w:t xml:space="preserve"> ≤ θ &lt; 30</w:t>
            </w:r>
            <w:r>
              <w:rPr>
                <w:rFonts w:hint="default"/>
                <w:color w:val="auto"/>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lang w:val="en-US"/>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rPr>
              <w:t>30</w:t>
            </w:r>
            <w:r>
              <w:rPr>
                <w:rFonts w:hint="default"/>
                <w:color w:val="auto"/>
              </w:rPr>
              <w:sym w:font="Symbol" w:char="F0B0"/>
            </w:r>
            <w:r>
              <w:rPr>
                <w:rFonts w:hint="default"/>
                <w:color w:val="auto"/>
              </w:rPr>
              <w:t xml:space="preserve"> ≤ θ &lt; 60</w:t>
            </w:r>
            <w:r>
              <w:rPr>
                <w:rFonts w:hint="default"/>
                <w:color w:val="auto"/>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lang w:val="en-US"/>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442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rPr>
              <w:t>60</w:t>
            </w:r>
            <w:r>
              <w:rPr>
                <w:rFonts w:hint="default"/>
                <w:color w:val="auto"/>
              </w:rPr>
              <w:sym w:font="Symbol" w:char="F0B0"/>
            </w:r>
            <w:r>
              <w:rPr>
                <w:rFonts w:hint="default"/>
                <w:color w:val="auto"/>
              </w:rPr>
              <w:t xml:space="preserve"> ≤ θ ≤ 90</w:t>
            </w:r>
            <w:r>
              <w:rPr>
                <w:rFonts w:hint="default"/>
                <w:color w:val="auto"/>
              </w:rPr>
              <w:sym w:font="Symbol" w:char="F0B0"/>
            </w:r>
          </w:p>
        </w:tc>
        <w:tc>
          <w:tcPr>
            <w:tcW w:w="3640" w:type="dxa"/>
          </w:tcPr>
          <w:p>
            <w:pPr>
              <w:keepNext w:val="0"/>
              <w:keepLines w:val="0"/>
              <w:suppressLineNumbers w:val="0"/>
              <w:spacing w:before="0" w:beforeAutospacing="0" w:after="0" w:afterAutospacing="0"/>
              <w:ind w:left="0" w:right="0"/>
              <w:jc w:val="center"/>
              <w:rPr>
                <w:rFonts w:hint="default"/>
                <w:color w:val="auto"/>
                <w:lang w:val="en-US"/>
              </w:rPr>
            </w:pPr>
            <w:r>
              <w:rPr>
                <w:rFonts w:hint="default"/>
                <w:color w:val="auto"/>
                <w:lang w:val="en-US"/>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8060" w:type="dxa"/>
            <w:gridSpan w:val="2"/>
          </w:tcPr>
          <w:p>
            <w:pPr>
              <w:pStyle w:val="36"/>
              <w:keepNext w:val="0"/>
              <w:keepLines w:val="0"/>
              <w:numPr>
                <w:ilvl w:val="0"/>
                <w:numId w:val="0"/>
              </w:numPr>
              <w:suppressLineNumbers w:val="0"/>
              <w:spacing w:before="0" w:beforeAutospacing="0" w:afterAutospacing="0"/>
              <w:ind w:left="0" w:right="0"/>
              <w:rPr>
                <w:rFonts w:hint="eastAsia"/>
                <w:lang w:val="en-US" w:eastAsia="zh-CN"/>
              </w:rPr>
            </w:pPr>
            <w:r>
              <w:rPr>
                <w:rFonts w:hint="eastAsia"/>
                <w:lang w:val="en-US" w:eastAsia="zh-CN"/>
              </w:rPr>
              <w:t>Note 1: The reference coordinate system for OTA spatial emission requirement is defined in clause 4. 10.</w:t>
            </w:r>
          </w:p>
          <w:p>
            <w:pPr>
              <w:pStyle w:val="36"/>
              <w:keepNext w:val="0"/>
              <w:keepLines w:val="0"/>
              <w:numPr>
                <w:ilvl w:val="0"/>
                <w:numId w:val="0"/>
              </w:numPr>
              <w:suppressLineNumbers w:val="0"/>
              <w:spacing w:before="0" w:beforeAutospacing="0" w:afterAutospacing="0"/>
              <w:ind w:left="0" w:right="0"/>
              <w:rPr>
                <w:rFonts w:hint="eastAsia" w:eastAsia="宋体"/>
                <w:lang w:val="en-US" w:eastAsia="zh-CN"/>
              </w:rPr>
            </w:pPr>
            <w:r>
              <w:rPr>
                <w:rFonts w:hint="eastAsia"/>
                <w:lang w:val="en-US" w:eastAsia="zh-CN"/>
              </w:rPr>
              <w:t xml:space="preserve">Note 2: The requirement is defined within specific vertical angle range above the horizon and </w:t>
            </w:r>
            <w:r>
              <w:rPr>
                <w:rFonts w:hint="default"/>
              </w:rPr>
              <w:t>over horizontal angles from −180° to +180 °</w:t>
            </w:r>
            <w:r>
              <w:rPr>
                <w:rFonts w:hint="eastAsia"/>
                <w:lang w:val="en-US" w:eastAsia="zh-CN"/>
              </w:rPr>
              <w:t>.</w:t>
            </w:r>
          </w:p>
          <w:p>
            <w:pPr>
              <w:keepNext w:val="0"/>
              <w:keepLines w:val="0"/>
              <w:suppressLineNumbers w:val="0"/>
              <w:spacing w:before="0" w:beforeAutospacing="0" w:after="0" w:afterAutospacing="0"/>
              <w:ind w:left="0" w:right="0"/>
              <w:jc w:val="both"/>
              <w:rPr>
                <w:rFonts w:hint="default"/>
                <w:color w:val="auto"/>
                <w:lang w:val="en-US"/>
              </w:rPr>
            </w:pPr>
            <w:r>
              <w:rPr>
                <w:rFonts w:hint="eastAsia" w:ascii="Times New Roman" w:hAnsi="Times New Roman" w:eastAsia="宋体" w:cs="Times New Roman"/>
                <w:kern w:val="2"/>
                <w:sz w:val="21"/>
                <w:szCs w:val="22"/>
                <w:lang w:val="en-US" w:eastAsia="zh-CN" w:bidi="ar-SA"/>
              </w:rPr>
              <w:t>N</w:t>
            </w:r>
            <w:r>
              <w:rPr>
                <w:rFonts w:hint="eastAsia" w:cs="Times New Roman"/>
                <w:kern w:val="2"/>
                <w:sz w:val="21"/>
                <w:szCs w:val="22"/>
                <w:lang w:val="en-US" w:eastAsia="zh-CN" w:bidi="ar-SA"/>
              </w:rPr>
              <w:t>ote</w:t>
            </w:r>
            <w:r>
              <w:rPr>
                <w:rFonts w:hint="eastAsia" w:ascii="Times New Roman" w:hAnsi="Times New Roman" w:eastAsia="宋体" w:cs="Times New Roman"/>
                <w:kern w:val="2"/>
                <w:sz w:val="21"/>
                <w:szCs w:val="22"/>
                <w:lang w:val="en-US" w:eastAsia="zh-CN" w:bidi="ar-SA"/>
              </w:rPr>
              <w:t xml:space="preserve"> </w:t>
            </w:r>
            <w:r>
              <w:rPr>
                <w:rFonts w:hint="eastAsia" w:cs="Times New Roman"/>
                <w:kern w:val="2"/>
                <w:sz w:val="21"/>
                <w:szCs w:val="22"/>
                <w:lang w:val="en-US" w:eastAsia="zh-CN" w:bidi="ar-SA"/>
              </w:rPr>
              <w:t>3</w:t>
            </w:r>
            <w:r>
              <w:rPr>
                <w:rFonts w:hint="eastAsia" w:ascii="Times New Roman" w:hAnsi="Times New Roman" w:eastAsia="宋体" w:cs="Times New Roman"/>
                <w:kern w:val="2"/>
                <w:sz w:val="21"/>
                <w:szCs w:val="22"/>
                <w:lang w:val="en-US" w:eastAsia="zh-CN" w:bidi="ar-SA"/>
              </w:rPr>
              <w:t xml:space="preserve">: </w:t>
            </w:r>
            <w:r>
              <w:rPr>
                <w:rFonts w:hint="eastAsia" w:cs="Times New Roman"/>
                <w:kern w:val="2"/>
                <w:sz w:val="21"/>
                <w:szCs w:val="22"/>
                <w:lang w:val="en-US" w:eastAsia="zh-CN" w:bidi="ar-SA"/>
              </w:rPr>
              <w:t>NR BS</w:t>
            </w:r>
            <w:r>
              <w:rPr>
                <w:rFonts w:hint="eastAsia" w:ascii="Times New Roman" w:hAnsi="Times New Roman" w:eastAsia="宋体" w:cs="Times New Roman"/>
                <w:kern w:val="2"/>
                <w:sz w:val="21"/>
                <w:szCs w:val="22"/>
                <w:lang w:val="en-US" w:eastAsia="zh-CN" w:bidi="ar-SA"/>
              </w:rPr>
              <w:t xml:space="preserve"> shall comply with the specified limits on expected e.i.r.p. spectral density for all mechanical tilts with which it can be deployed</w:t>
            </w:r>
          </w:p>
        </w:tc>
      </w:tr>
    </w:tbl>
    <w:p>
      <w:pPr>
        <w:ind w:left="420" w:leftChars="200"/>
        <w:rPr>
          <w:ins w:id="31" w:author="ZTE, Fei Xue" w:date="2024-05-09T16:35:28Z"/>
          <w:rFonts w:hint="eastAsia"/>
          <w:color w:val="0000FF"/>
          <w:highlight w:val="yellow"/>
          <w:lang w:val="en-US" w:eastAsia="zh-CN"/>
        </w:rPr>
      </w:pPr>
    </w:p>
    <w:p>
      <w:pPr>
        <w:rPr>
          <w:rFonts w:hint="eastAsia" w:cs="Arial"/>
          <w:lang w:val="en-US" w:eastAsia="zh-CN"/>
        </w:rPr>
      </w:pPr>
      <w:r>
        <w:rPr>
          <w:rFonts w:hint="eastAsia"/>
          <w:lang w:val="en-US" w:eastAsia="zh-CN"/>
        </w:rPr>
        <w:t xml:space="preserve">In addition, in last RAN4 meeting, there were some discussions where to capture the core requirement for OTA spatial emission requirements. From our understanding, </w:t>
      </w:r>
      <w:r>
        <w:t>Unwanted emissions consist</w:t>
      </w:r>
      <w:r>
        <w:rPr>
          <w:rFonts w:hint="eastAsia"/>
          <w:lang w:val="en-US" w:eastAsia="zh-CN"/>
        </w:rPr>
        <w:t>ing</w:t>
      </w:r>
      <w:r>
        <w:t xml:space="preserve"> of so-called out-of-band emissions and spurious emissions according to ITU definitions </w:t>
      </w:r>
      <w:r>
        <w:rPr>
          <w:rFonts w:cs="Arial"/>
        </w:rPr>
        <w:t>ITU-R SM.329</w:t>
      </w:r>
      <w:r>
        <w:rPr>
          <w:rFonts w:hint="eastAsia" w:cs="Arial"/>
          <w:lang w:val="en-US" w:eastAsia="zh-CN"/>
        </w:rPr>
        <w:t xml:space="preserve"> might be not appropriate place to put this requirement since this clause is targeted for out of band emissions instead of within wanted carriers. In other words, to have new clause e.g. Clause 9.9 OTA spatial emission above the horizon should be one better structure for it. </w:t>
      </w:r>
    </w:p>
    <w:p>
      <w:pPr>
        <w:rPr>
          <w:rFonts w:hint="default" w:eastAsia="宋体"/>
          <w:b/>
          <w:bCs/>
          <w:lang w:val="en-US" w:eastAsia="zh-CN"/>
        </w:rPr>
      </w:pPr>
      <w:r>
        <w:rPr>
          <w:rFonts w:hint="eastAsia"/>
          <w:b/>
          <w:bCs/>
          <w:lang w:val="en-US" w:eastAsia="zh-CN"/>
        </w:rPr>
        <w:t xml:space="preserve">Proposal 5: </w:t>
      </w:r>
      <w:r>
        <w:rPr>
          <w:rFonts w:hint="eastAsia"/>
          <w:b w:val="0"/>
          <w:bCs w:val="0"/>
          <w:lang w:val="en-US" w:eastAsia="zh-CN"/>
        </w:rPr>
        <w:t>have new clause 9.9 for OTA spatial emission above the horizon for band n104.</w:t>
      </w:r>
    </w:p>
    <w:p>
      <w:pPr>
        <w:numPr>
          <w:ilvl w:val="0"/>
          <w:numId w:val="0"/>
        </w:numPr>
        <w:rPr>
          <w:rFonts w:hint="default"/>
          <w:lang w:val="en-US" w:eastAsia="zh-CN"/>
        </w:rPr>
      </w:pPr>
      <w:r>
        <w:rPr>
          <w:rFonts w:hint="eastAsia"/>
          <w:b/>
          <w:bCs/>
          <w:lang w:val="en-US" w:eastAsia="zh-CN"/>
        </w:rPr>
        <w:t>Proposal 6</w:t>
      </w:r>
      <w:r>
        <w:rPr>
          <w:rFonts w:hint="eastAsia"/>
          <w:lang w:val="en-US" w:eastAsia="zh-CN"/>
        </w:rPr>
        <w:t xml:space="preserve">: use the legacy measurement grid with updated maximum step size for elevation angle 0 to 20 degree at least for EIRP measurement on upper hemisphere or above the horizon, then use these measured spatial EIRP value to calculate the EEIRP mask. </w:t>
      </w:r>
    </w:p>
    <w:p>
      <w:pPr>
        <w:pStyle w:val="45"/>
      </w:pPr>
      <w:r>
        <w:rPr>
          <w:rFonts w:eastAsia="MS Mincho"/>
        </w:rPr>
        <w:tab/>
      </w:r>
      <m:oMath>
        <m:r>
          <m:rPr>
            <m:sty m:val="p"/>
          </m:rPr>
          <w:rPr>
            <w:rFonts w:ascii="Cambria Math" w:hAnsi="Cambria Math"/>
          </w:rPr>
          <m:t>Δ</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m:sty m:val="p"/>
              </m:rPr>
              <w:rPr>
                <w:rFonts w:ascii="Cambria Math" w:hAnsi="Cambria Math"/>
              </w:rPr>
              <m:t>π</m:t>
            </m:r>
            <m:ctrlPr>
              <w:rPr>
                <w:rFonts w:ascii="Cambria Math" w:hAnsi="Cambria Math"/>
              </w:rPr>
            </m:ctrlPr>
          </m:den>
        </m:f>
        <m:f>
          <m:fPr>
            <m:ctrlPr>
              <w:rPr>
                <w:rFonts w:ascii="Cambria Math" w:hAnsi="Cambria Math"/>
              </w:rPr>
            </m:ctrlPr>
          </m:fPr>
          <m:num>
            <m:r>
              <m:rPr/>
              <w:rPr>
                <w:rFonts w:ascii="Cambria Math" w:hAnsi="Cambria Math"/>
              </w:rPr>
              <m:t>λ</m:t>
            </m:r>
            <m:ctrlPr>
              <w:rPr>
                <w:rFonts w:ascii="Cambria Math" w:hAnsi="Cambria Math"/>
              </w:rPr>
            </m:ctrlPr>
          </m:num>
          <m:den>
            <m:sSub>
              <m:sSubPr>
                <m:ctrlPr>
                  <w:rPr>
                    <w:rFonts w:ascii="Cambria Math" w:hAnsi="Cambria Math"/>
                  </w:rPr>
                </m:ctrlPr>
              </m:sSubPr>
              <m:e>
                <m:r>
                  <m:rPr/>
                  <w:rPr>
                    <w:rFonts w:ascii="Cambria Math" w:hAnsi="Cambria Math"/>
                  </w:rPr>
                  <m:t>D</m:t>
                </m:r>
                <m:ctrlPr>
                  <w:rPr>
                    <w:rFonts w:ascii="Cambria Math" w:hAnsi="Cambria Math"/>
                  </w:rPr>
                </m:ctrlPr>
              </m:e>
              <m:sub>
                <m:r>
                  <m:rPr>
                    <m:sty m:val="p"/>
                  </m:rPr>
                  <w:rPr>
                    <w:rFonts w:ascii="Cambria Math" w:hAnsi="Cambria Math"/>
                  </w:rPr>
                  <m:t>cyl</m:t>
                </m:r>
                <m:ctrlPr>
                  <w:rPr>
                    <w:rFonts w:ascii="Cambria Math" w:hAnsi="Cambria Math"/>
                  </w:rPr>
                </m:ctrlPr>
              </m:sub>
            </m:sSub>
            <m:ctrlPr>
              <w:rPr>
                <w:rFonts w:ascii="Cambria Math" w:hAnsi="Cambria Math"/>
              </w:rPr>
            </m:ctrlPr>
          </m:den>
        </m:f>
        <m:r>
          <m:rPr>
            <m:sty m:val="p"/>
          </m:rPr>
          <w:rPr>
            <w:rFonts w:ascii="Cambria Math" w:hAnsi="Cambria Math"/>
          </w:rPr>
          <m:t>,</m:t>
        </m:r>
        <m:sSup>
          <m:sSupPr>
            <m:ctrlPr>
              <w:rPr>
                <w:rFonts w:ascii="Cambria Math" w:hAnsi="Cambria Math"/>
              </w:rPr>
            </m:ctrlPr>
          </m:sSupPr>
          <m:e>
            <m:r>
              <m:rPr>
                <m:sty m:val="p"/>
              </m:rPr>
              <w:rPr>
                <w:rFonts w:ascii="Cambria Math" w:hAnsi="Cambria Math"/>
              </w:rPr>
              <m:t>5</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oMath>
    </w:p>
    <w:p>
      <w:pPr>
        <w:pStyle w:val="45"/>
        <w:rPr>
          <w:rFonts w:hAnsi="Cambria Math"/>
          <w:b w:val="0"/>
          <w:i w:val="0"/>
        </w:rPr>
      </w:pPr>
      <w:r>
        <w:tab/>
      </w:r>
      <m:oMath>
        <m:r>
          <m:rPr>
            <m:sty m:val="p"/>
          </m:rPr>
          <w:rPr>
            <w:rFonts w:ascii="Cambria Math" w:hAnsi="Cambria Math"/>
          </w:rPr>
          <m:t>Δ</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m:sty m:val="p"/>
              </m:rPr>
              <w:rPr>
                <w:rFonts w:ascii="Cambria Math" w:hAnsi="Cambria Math"/>
              </w:rPr>
              <m:t>π</m:t>
            </m:r>
            <m:ctrlPr>
              <w:rPr>
                <w:rFonts w:ascii="Cambria Math" w:hAnsi="Cambria Math"/>
              </w:rPr>
            </m:ctrlPr>
          </m:den>
        </m:f>
        <m:f>
          <m:fPr>
            <m:ctrlPr>
              <w:rPr>
                <w:rFonts w:ascii="Cambria Math" w:hAnsi="Cambria Math"/>
              </w:rPr>
            </m:ctrlPr>
          </m:fPr>
          <m:num>
            <m:r>
              <m:rPr/>
              <w:rPr>
                <w:rFonts w:ascii="Cambria Math" w:hAnsi="Cambria Math"/>
              </w:rPr>
              <m:t>λ</m:t>
            </m:r>
            <m:ctrlPr>
              <w:rPr>
                <w:rFonts w:ascii="Cambria Math" w:hAnsi="Cambria Math"/>
              </w:rPr>
            </m:ctrlPr>
          </m:num>
          <m:den>
            <m:r>
              <m:rPr/>
              <w:rPr>
                <w:rFonts w:ascii="Cambria Math" w:hAnsi="Cambria Math"/>
              </w:rPr>
              <m:t>D</m:t>
            </m:r>
            <m:ctrlPr>
              <w:rPr>
                <w:rFonts w:ascii="Cambria Math" w:hAnsi="Cambria Math"/>
              </w:rPr>
            </m:ctrlPr>
          </m:den>
        </m:f>
        <m:r>
          <m:rPr>
            <m:sty m:val="p"/>
          </m:rPr>
          <w:rPr>
            <w:rFonts w:ascii="Cambria Math" w:hAnsi="Cambria Math"/>
          </w:rPr>
          <m:t>,</m:t>
        </m:r>
        <m:sSup>
          <m:sSupPr>
            <m:ctrlPr>
              <w:rPr>
                <w:rFonts w:ascii="Cambria Math" w:hAnsi="Cambria Math"/>
              </w:rPr>
            </m:ctrlPr>
          </m:sSupPr>
          <m:e>
            <m:r>
              <m:rPr>
                <m:sty m:val="p"/>
              </m:rPr>
              <w:rPr>
                <w:rFonts w:ascii="Cambria Math" w:hAnsi="Cambria Math"/>
              </w:rPr>
              <m:t>5</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oMath>
    </w:p>
    <w:p>
      <w:pPr>
        <w:rPr>
          <w:rFonts w:hint="default" w:eastAsia="宋体"/>
          <w:lang w:val="en-US" w:eastAsia="zh-CN"/>
        </w:rPr>
      </w:pPr>
      <w:r>
        <w:rPr>
          <w:rFonts w:hint="eastAsia"/>
          <w:lang w:val="en-US" w:eastAsia="zh-CN"/>
        </w:rPr>
        <w:t>or</w:t>
      </w:r>
    </w:p>
    <w:p>
      <w:pPr>
        <w:pStyle w:val="45"/>
        <w:rPr>
          <w:lang w:val="en-US" w:eastAsia="zh-CN"/>
        </w:rPr>
      </w:pPr>
      <m:oMathPara>
        <m:oMath>
          <m:sSub>
            <m:sSubPr>
              <m:ctrlPr>
                <w:rPr>
                  <w:rFonts w:ascii="Cambria Math" w:hAnsi="Cambria Math"/>
                  <w:lang w:val="en-US" w:eastAsia="zh-CN"/>
                </w:rPr>
              </m:ctrlPr>
            </m:sSubPr>
            <m:e>
              <m:r>
                <m:rPr>
                  <m:sty m:val="p"/>
                </m:rPr>
                <w:rPr>
                  <w:rFonts w:ascii="Cambria Math" w:hAnsi="Cambria Math"/>
                  <w:lang w:val="en-US" w:eastAsia="zh-CN"/>
                </w:rPr>
                <m:t>∆</m:t>
              </m:r>
              <m:r>
                <m:rPr/>
                <w:rPr>
                  <w:rFonts w:ascii="Cambria Math" w:hAnsi="Cambria Math"/>
                  <w:lang w:val="en-US" w:eastAsia="zh-CN"/>
                </w:rPr>
                <m:t>θ</m:t>
              </m:r>
              <m:ctrlPr>
                <w:rPr>
                  <w:rFonts w:ascii="Cambria Math" w:hAnsi="Cambria Math"/>
                  <w:lang w:val="en-US" w:eastAsia="zh-CN"/>
                </w:rPr>
              </m:ctrlPr>
            </m:e>
            <m:sub>
              <m:r>
                <m:rP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ctrlPr>
                <w:rPr>
                  <w:rFonts w:ascii="Cambria Math" w:hAnsi="Cambria Math"/>
                  <w:lang w:val="en-US" w:eastAsia="zh-CN"/>
                </w:rPr>
              </m:ctrlPr>
            </m:num>
            <m:den>
              <m:r>
                <m:rPr/>
                <w:rPr>
                  <w:rFonts w:ascii="Cambria Math" w:hAnsi="Cambria Math"/>
                  <w:lang w:val="en-US" w:eastAsia="zh-CN"/>
                </w:rPr>
                <m:t>π</m:t>
              </m:r>
              <m:ctrlPr>
                <w:rPr>
                  <w:rFonts w:ascii="Cambria Math" w:hAnsi="Cambria Math"/>
                  <w:lang w:val="en-US" w:eastAsia="zh-CN"/>
                </w:rPr>
              </m:ctrlPr>
            </m:den>
          </m:f>
          <m:r>
            <m:rPr>
              <m:sty m:val="p"/>
            </m:rPr>
            <w:rPr>
              <w:rFonts w:ascii="Cambria Math" w:hAnsi="Cambria Math"/>
              <w:lang w:val="en-US" w:eastAsia="zh-CN"/>
            </w:rPr>
            <m:t>arcsin⁡(</m:t>
          </m:r>
          <m:f>
            <m:fPr>
              <m:ctrlPr>
                <w:rPr>
                  <w:rFonts w:ascii="Cambria Math" w:hAnsi="Cambria Math"/>
                  <w:lang w:val="en-US" w:eastAsia="zh-CN"/>
                </w:rPr>
              </m:ctrlPr>
            </m:fPr>
            <m:num>
              <m:r>
                <m:rPr/>
                <w:rPr>
                  <w:rFonts w:ascii="Cambria Math" w:hAnsi="Cambria Math"/>
                  <w:lang w:val="en-US" w:eastAsia="zh-CN"/>
                </w:rPr>
                <m:t>λ</m:t>
              </m:r>
              <m:ctrlPr>
                <w:rPr>
                  <w:rFonts w:ascii="Cambria Math" w:hAnsi="Cambria Math"/>
                  <w:lang w:val="en-US" w:eastAsia="zh-CN"/>
                </w:rPr>
              </m:ctrlPr>
            </m:num>
            <m:den>
              <m:sSub>
                <m:sSubPr>
                  <m:ctrlPr>
                    <w:rPr>
                      <w:rFonts w:ascii="Cambria Math" w:hAnsi="Cambria Math"/>
                      <w:lang w:val="en-US" w:eastAsia="zh-CN"/>
                    </w:rPr>
                  </m:ctrlPr>
                </m:sSubPr>
                <m:e>
                  <m:r>
                    <m:rPr/>
                    <w:rPr>
                      <w:rFonts w:ascii="Cambria Math" w:hAnsi="Cambria Math"/>
                      <w:lang w:val="en-US" w:eastAsia="zh-CN"/>
                    </w:rPr>
                    <m:t>D</m:t>
                  </m:r>
                  <m:ctrlPr>
                    <w:rPr>
                      <w:rFonts w:ascii="Cambria Math" w:hAnsi="Cambria Math"/>
                      <w:lang w:val="en-US" w:eastAsia="zh-CN"/>
                    </w:rPr>
                  </m:ctrlPr>
                </m:e>
                <m:sub>
                  <m:r>
                    <m:rPr/>
                    <w:rPr>
                      <w:rFonts w:ascii="Cambria Math" w:hAnsi="Cambria Math"/>
                      <w:lang w:val="en-US" w:eastAsia="zh-CN"/>
                    </w:rPr>
                    <m:t>z</m:t>
                  </m:r>
                  <m:ctrlPr>
                    <w:rPr>
                      <w:rFonts w:ascii="Cambria Math" w:hAnsi="Cambria Math"/>
                      <w:lang w:val="en-US" w:eastAsia="zh-CN"/>
                    </w:rPr>
                  </m:ctrlPr>
                </m:sub>
              </m:sSub>
              <m:ctrlPr>
                <w:rPr>
                  <w:rFonts w:ascii="Cambria Math" w:hAnsi="Cambria Math"/>
                  <w:lang w:val="en-US" w:eastAsia="zh-CN"/>
                </w:rPr>
              </m:ctrlPr>
            </m:den>
          </m:f>
          <m:r>
            <m:rP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m:rPr/>
                <w:rPr>
                  <w:rFonts w:ascii="Cambria Math" w:hAnsi="Cambria Math"/>
                  <w:lang w:val="en-US" w:eastAsia="zh-CN"/>
                </w:rPr>
                <m:t>5</m:t>
              </m:r>
              <m:ctrlPr>
                <w:rPr>
                  <w:rFonts w:ascii="Cambria Math" w:hAnsi="Cambria Math"/>
                  <w:lang w:val="en-US" w:eastAsia="zh-CN"/>
                </w:rPr>
              </m:ctrlPr>
            </m:e>
            <m:sup>
              <m:r>
                <m:rPr/>
                <w:rPr>
                  <w:rFonts w:ascii="Cambria Math" w:hAnsi="Cambria Math"/>
                  <w:lang w:val="en-US" w:eastAsia="zh-CN"/>
                </w:rPr>
                <m:t>°</m:t>
              </m:r>
              <m:ctrlPr>
                <w:rPr>
                  <w:rFonts w:ascii="Cambria Math" w:hAnsi="Cambria Math"/>
                  <w:lang w:val="en-US" w:eastAsia="zh-CN"/>
                </w:rPr>
              </m:ctrlPr>
            </m:sup>
          </m:sSup>
          <m:r>
            <m:rPr/>
            <w:rPr>
              <w:rFonts w:ascii="Cambria Math" w:hAnsi="Cambria Math"/>
              <w:lang w:val="en-US" w:eastAsia="zh-CN"/>
            </w:rPr>
            <m:t>)</m:t>
          </m:r>
        </m:oMath>
      </m:oMathPara>
    </w:p>
    <w:p>
      <w:pPr>
        <w:pStyle w:val="45"/>
        <w:rPr>
          <w:rFonts w:hint="eastAsia"/>
          <w:lang w:val="en-US" w:eastAsia="zh-CN"/>
        </w:rPr>
      </w:pPr>
      <w:r>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ctrlPr>
              <w:rPr>
                <w:rFonts w:ascii="Cambria Math" w:hAnsi="Cambria Math"/>
                <w:lang w:val="en-US" w:eastAsia="zh-CN"/>
              </w:rPr>
            </m:ctrlPr>
          </m:e>
          <m:sub>
            <m:r>
              <m:rP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ctrlPr>
              <w:rPr>
                <w:rFonts w:ascii="Cambria Math" w:hAnsi="Cambria Math"/>
                <w:lang w:val="en-US" w:eastAsia="zh-CN"/>
              </w:rPr>
            </m:ctrlPr>
          </m:num>
          <m:den>
            <m:r>
              <m:rPr/>
              <w:rPr>
                <w:rFonts w:ascii="Cambria Math" w:hAnsi="Cambria Math"/>
                <w:lang w:val="en-US" w:eastAsia="zh-CN"/>
              </w:rPr>
              <m:t>π</m:t>
            </m:r>
            <m:ctrlPr>
              <w:rPr>
                <w:rFonts w:ascii="Cambria Math" w:hAnsi="Cambria Math"/>
                <w:lang w:val="en-US" w:eastAsia="zh-CN"/>
              </w:rPr>
            </m:ctrlPr>
          </m:den>
        </m:f>
        <m:r>
          <m:rPr>
            <m:sty m:val="p"/>
          </m:rPr>
          <w:rPr>
            <w:rFonts w:ascii="Cambria Math" w:hAnsi="Cambria Math"/>
            <w:lang w:val="en-US" w:eastAsia="zh-CN"/>
          </w:rPr>
          <m:t>arcsin⁡(</m:t>
        </m:r>
        <m:f>
          <m:fPr>
            <m:ctrlPr>
              <w:rPr>
                <w:rFonts w:ascii="Cambria Math" w:hAnsi="Cambria Math"/>
                <w:lang w:val="en-US" w:eastAsia="zh-CN"/>
              </w:rPr>
            </m:ctrlPr>
          </m:fPr>
          <m:num>
            <m:r>
              <m:rPr/>
              <w:rPr>
                <w:rFonts w:ascii="Cambria Math" w:hAnsi="Cambria Math"/>
                <w:lang w:val="en-US" w:eastAsia="zh-CN"/>
              </w:rPr>
              <m:t>λ</m:t>
            </m:r>
            <m:ctrlPr>
              <w:rPr>
                <w:rFonts w:ascii="Cambria Math" w:hAnsi="Cambria Math"/>
                <w:lang w:val="en-US" w:eastAsia="zh-CN"/>
              </w:rPr>
            </m:ctrlPr>
          </m:num>
          <m:den>
            <m:sSub>
              <m:sSubPr>
                <m:ctrlPr>
                  <w:rPr>
                    <w:rFonts w:ascii="Cambria Math" w:hAnsi="Cambria Math"/>
                    <w:lang w:val="en-US" w:eastAsia="zh-CN"/>
                  </w:rPr>
                </m:ctrlPr>
              </m:sSubPr>
              <m:e>
                <m:r>
                  <m:rPr/>
                  <w:rPr>
                    <w:rFonts w:ascii="Cambria Math" w:hAnsi="Cambria Math"/>
                    <w:lang w:val="en-US" w:eastAsia="zh-CN"/>
                  </w:rPr>
                  <m:t>D</m:t>
                </m:r>
                <m:ctrlPr>
                  <w:rPr>
                    <w:rFonts w:ascii="Cambria Math" w:hAnsi="Cambria Math"/>
                    <w:lang w:val="en-US" w:eastAsia="zh-CN"/>
                  </w:rPr>
                </m:ctrlPr>
              </m:e>
              <m:sub>
                <m:r>
                  <m:rPr/>
                  <w:rPr>
                    <w:rFonts w:ascii="Cambria Math" w:hAnsi="Cambria Math"/>
                    <w:lang w:val="en-US" w:eastAsia="zh-CN"/>
                  </w:rPr>
                  <m:t>y</m:t>
                </m:r>
                <m:ctrlPr>
                  <w:rPr>
                    <w:rFonts w:ascii="Cambria Math" w:hAnsi="Cambria Math"/>
                    <w:lang w:val="en-US" w:eastAsia="zh-CN"/>
                  </w:rPr>
                </m:ctrlPr>
              </m:sub>
            </m:sSub>
            <m:ctrlPr>
              <w:rPr>
                <w:rFonts w:ascii="Cambria Math" w:hAnsi="Cambria Math"/>
                <w:lang w:val="en-US" w:eastAsia="zh-CN"/>
              </w:rPr>
            </m:ctrlPr>
          </m:den>
        </m:f>
        <m:r>
          <m:rP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m:rPr/>
              <w:rPr>
                <w:rFonts w:ascii="Cambria Math" w:hAnsi="Cambria Math"/>
                <w:lang w:val="en-US" w:eastAsia="zh-CN"/>
              </w:rPr>
              <m:t>5</m:t>
            </m:r>
            <m:ctrlPr>
              <w:rPr>
                <w:rFonts w:ascii="Cambria Math" w:hAnsi="Cambria Math"/>
                <w:lang w:val="en-US" w:eastAsia="zh-CN"/>
              </w:rPr>
            </m:ctrlPr>
          </m:e>
          <m:sup>
            <m:r>
              <m:rPr/>
              <w:rPr>
                <w:rFonts w:ascii="Cambria Math" w:hAnsi="Cambria Math"/>
                <w:lang w:val="en-US" w:eastAsia="zh-CN"/>
              </w:rPr>
              <m:t>°</m:t>
            </m:r>
            <m:ctrlPr>
              <w:rPr>
                <w:rFonts w:ascii="Cambria Math" w:hAnsi="Cambria Math"/>
                <w:lang w:val="en-US" w:eastAsia="zh-CN"/>
              </w:rPr>
            </m:ctrlPr>
          </m:sup>
        </m:sSup>
        <m:r>
          <m:rPr>
            <m:sty m:val="p"/>
          </m:rPr>
          <w:rPr>
            <w:rFonts w:ascii="Cambria Math" w:hAnsi="Cambria Math"/>
            <w:lang w:val="en-US" w:eastAsia="zh-CN"/>
          </w:rPr>
          <m:t>)</m:t>
        </m:r>
      </m:oMath>
    </w:p>
    <w:p>
      <w:pPr>
        <w:numPr>
          <w:ilvl w:val="0"/>
          <w:numId w:val="0"/>
        </w:numPr>
        <w:rPr>
          <w:rFonts w:hint="eastAsia"/>
          <w:b/>
          <w:bCs/>
          <w:lang w:val="en-US" w:eastAsia="zh-CN"/>
        </w:rPr>
      </w:pPr>
      <w:r>
        <w:rPr>
          <w:rFonts w:hint="eastAsia"/>
          <w:b/>
          <w:bCs/>
          <w:lang w:val="en-US" w:eastAsia="zh-CN"/>
        </w:rPr>
        <w:t>Proposal 7:</w:t>
      </w:r>
    </w:p>
    <w:p>
      <w:pPr>
        <w:jc w:val="center"/>
      </w:pPr>
      <m:oMath>
        <m:r>
          <m:rPr/>
          <w:rPr>
            <w:rFonts w:hint="default" w:ascii="Cambria Math" w:hAnsi="Cambria Math" w:cs="Arial"/>
            <w:color w:val="000000"/>
            <w:lang w:val="en-US" w:eastAsia="zh-CN"/>
          </w:rPr>
          <m:t>E</m:t>
        </m:r>
        <m:r>
          <m:rPr/>
          <w:rPr>
            <w:rFonts w:ascii="Cambria Math" w:hAnsi="Cambria Math" w:cs="Arial"/>
            <w:color w:val="000000"/>
          </w:rPr>
          <m:t>EIRP</m:t>
        </m:r>
        <m:d>
          <m:dPr>
            <m:ctrlPr>
              <w:rPr>
                <w:rFonts w:ascii="Cambria Math" w:hAnsi="Cambria Math" w:cs="Arial"/>
                <w:i/>
                <w:color w:val="000000"/>
              </w:rPr>
            </m:ctrlPr>
          </m:dPr>
          <m:e>
            <m:sSub>
              <m:sSubPr>
                <m:ctrlPr>
                  <w:rPr>
                    <w:rFonts w:ascii="Cambria Math" w:hAnsi="Cambria Math" w:eastAsia="Cambria"/>
                    <w:i/>
                    <w:color w:val="000000"/>
                  </w:rPr>
                </m:ctrlPr>
              </m:sSubPr>
              <m:e>
                <m:r>
                  <m:rPr/>
                  <w:rPr>
                    <w:rFonts w:ascii="Cambria Math" w:hAnsi="Cambria Math" w:eastAsia="Cambria"/>
                    <w:color w:val="000000"/>
                  </w:rPr>
                  <m:t>θ</m:t>
                </m:r>
                <m:ctrlPr>
                  <w:rPr>
                    <w:rFonts w:ascii="Cambria Math" w:hAnsi="Cambria Math" w:eastAsia="Cambria"/>
                    <w:i/>
                    <w:color w:val="000000"/>
                  </w:rPr>
                </m:ctrlPr>
              </m:e>
              <m:sub>
                <m:r>
                  <m:rPr/>
                  <w:rPr>
                    <w:rFonts w:ascii="Cambria Math" w:hAnsi="Cambria Math" w:eastAsia="Cambria"/>
                    <w:color w:val="000000"/>
                  </w:rPr>
                  <m:t>L</m:t>
                </m:r>
                <m:ctrlPr>
                  <w:rPr>
                    <w:rFonts w:ascii="Cambria Math" w:hAnsi="Cambria Math" w:eastAsia="Cambria"/>
                    <w:i/>
                    <w:color w:val="000000"/>
                  </w:rPr>
                </m:ctrlPr>
              </m:sub>
            </m:sSub>
            <m:r>
              <m:rPr/>
              <w:rPr>
                <w:rFonts w:ascii="Cambria Math" w:hAnsi="Cambria Math" w:eastAsia="Cambria"/>
                <w:color w:val="000000"/>
              </w:rPr>
              <m:t xml:space="preserve"> , </m:t>
            </m:r>
            <m:sSub>
              <m:sSubPr>
                <m:ctrlPr>
                  <w:rPr>
                    <w:rFonts w:ascii="Cambria Math" w:hAnsi="Cambria Math" w:eastAsia="Cambria"/>
                    <w:i/>
                    <w:color w:val="000000"/>
                  </w:rPr>
                </m:ctrlPr>
              </m:sSubPr>
              <m:e>
                <m:r>
                  <m:rPr/>
                  <w:rPr>
                    <w:rFonts w:ascii="Cambria Math" w:hAnsi="Cambria Math" w:eastAsia="Cambria"/>
                    <w:color w:val="000000"/>
                  </w:rPr>
                  <m:t>θ</m:t>
                </m:r>
                <m:ctrlPr>
                  <w:rPr>
                    <w:rFonts w:ascii="Cambria Math" w:hAnsi="Cambria Math" w:eastAsia="Cambria"/>
                    <w:i/>
                    <w:color w:val="000000"/>
                  </w:rPr>
                </m:ctrlPr>
              </m:e>
              <m:sub>
                <m:r>
                  <m:rPr/>
                  <w:rPr>
                    <w:rFonts w:ascii="Cambria Math" w:hAnsi="Cambria Math" w:eastAsia="Cambria"/>
                    <w:color w:val="000000"/>
                  </w:rPr>
                  <m:t>H</m:t>
                </m:r>
                <m:ctrlPr>
                  <w:rPr>
                    <w:rFonts w:ascii="Cambria Math" w:hAnsi="Cambria Math" w:eastAsia="Cambria"/>
                    <w:i/>
                    <w:color w:val="000000"/>
                  </w:rPr>
                </m:ctrlPr>
              </m:sub>
            </m:sSub>
            <m:ctrlPr>
              <w:rPr>
                <w:rFonts w:ascii="Cambria Math" w:hAnsi="Cambria Math" w:cs="Arial"/>
                <w:i/>
                <w:color w:val="000000"/>
              </w:rPr>
            </m:ctrlPr>
          </m:e>
        </m:d>
        <m:r>
          <m:rPr/>
          <w:rPr>
            <w:rFonts w:ascii="Cambria Math" w:hAnsi="Cambria Math" w:cs="Arial"/>
            <w:color w:val="000000"/>
          </w:rPr>
          <m:t>=</m:t>
        </m:r>
        <m:f>
          <m:fPr>
            <m:ctrlPr>
              <w:rPr>
                <w:rFonts w:ascii="Cambria Math" w:hAnsi="Cambria Math" w:eastAsia="Cambria"/>
                <w:i/>
                <w:iCs/>
                <w:color w:val="000000"/>
              </w:rPr>
            </m:ctrlPr>
          </m:fPr>
          <m:num>
            <m:r>
              <m:rPr/>
              <w:rPr>
                <w:rFonts w:ascii="Cambria Math" w:hAnsi="Cambria Math" w:eastAsia="Cambria"/>
                <w:color w:val="000000"/>
              </w:rPr>
              <m:t>π</m:t>
            </m:r>
            <m:ctrlPr>
              <w:rPr>
                <w:rFonts w:ascii="Cambria Math" w:hAnsi="Cambria Math" w:eastAsia="Cambria"/>
                <w:i/>
                <w:iCs/>
                <w:color w:val="000000"/>
              </w:rPr>
            </m:ctrlPr>
          </m:num>
          <m:den>
            <m:r>
              <m:rPr/>
              <w:rPr>
                <w:rFonts w:ascii="Cambria Math" w:hAnsi="Cambria Math" w:cs="Arial"/>
                <w:color w:val="000000"/>
              </w:rPr>
              <m:t>MN</m:t>
            </m:r>
            <m:d>
              <m:dPr>
                <m:ctrlPr>
                  <w:rPr>
                    <w:rFonts w:ascii="Cambria Math" w:hAnsi="Cambria Math" w:eastAsia="Cambria"/>
                    <w:i/>
                    <w:iCs/>
                    <w:color w:val="000000"/>
                  </w:rPr>
                </m:ctrlPr>
              </m:dPr>
              <m:e>
                <m:r>
                  <m:rPr/>
                  <w:rPr>
                    <w:rFonts w:ascii="Cambria Math" w:hAnsi="Cambria Math" w:cs="Arial"/>
                    <w:color w:val="000000"/>
                  </w:rPr>
                  <m:t>sin</m:t>
                </m:r>
                <m:sSub>
                  <m:sSubPr>
                    <m:ctrlPr>
                      <w:rPr>
                        <w:rFonts w:ascii="Cambria Math" w:hAnsi="Cambria Math" w:eastAsia="Cambria"/>
                        <w:i/>
                        <w:iCs/>
                        <w:color w:val="000000"/>
                      </w:rPr>
                    </m:ctrlPr>
                  </m:sSubPr>
                  <m:e>
                    <m:r>
                      <m:rPr/>
                      <w:rPr>
                        <w:rFonts w:ascii="Cambria Math" w:hAnsi="Cambria Math" w:cs="Arial"/>
                        <w:color w:val="000000"/>
                      </w:rPr>
                      <m:t>θ</m:t>
                    </m:r>
                    <m:ctrlPr>
                      <w:rPr>
                        <w:rFonts w:ascii="Cambria Math" w:hAnsi="Cambria Math" w:eastAsia="Cambria"/>
                        <w:i/>
                        <w:iCs/>
                        <w:color w:val="000000"/>
                      </w:rPr>
                    </m:ctrlPr>
                  </m:e>
                  <m:sub>
                    <m:r>
                      <m:rPr/>
                      <w:rPr>
                        <w:rFonts w:ascii="Cambria Math" w:hAnsi="Cambria Math" w:cs="Arial"/>
                        <w:color w:val="000000"/>
                      </w:rPr>
                      <m:t>H</m:t>
                    </m:r>
                    <m:ctrlPr>
                      <w:rPr>
                        <w:rFonts w:ascii="Cambria Math" w:hAnsi="Cambria Math" w:eastAsia="Cambria"/>
                        <w:i/>
                        <w:iCs/>
                        <w:color w:val="000000"/>
                      </w:rPr>
                    </m:ctrlPr>
                  </m:sub>
                </m:sSub>
                <m:r>
                  <m:rPr/>
                  <w:rPr>
                    <w:rFonts w:ascii="Cambria Math" w:hAnsi="Cambria Math" w:cs="Arial"/>
                    <w:color w:val="000000"/>
                  </w:rPr>
                  <m:t>−sin</m:t>
                </m:r>
                <m:sSub>
                  <m:sSubPr>
                    <m:ctrlPr>
                      <w:rPr>
                        <w:rFonts w:ascii="Cambria Math" w:hAnsi="Cambria Math" w:eastAsia="Cambria"/>
                        <w:i/>
                        <w:iCs/>
                        <w:color w:val="000000"/>
                      </w:rPr>
                    </m:ctrlPr>
                  </m:sSubPr>
                  <m:e>
                    <m:r>
                      <m:rPr/>
                      <w:rPr>
                        <w:rFonts w:ascii="Cambria Math" w:hAnsi="Cambria Math" w:cs="Arial"/>
                        <w:color w:val="000000"/>
                      </w:rPr>
                      <m:t>θ</m:t>
                    </m:r>
                    <m:ctrlPr>
                      <w:rPr>
                        <w:rFonts w:ascii="Cambria Math" w:hAnsi="Cambria Math" w:eastAsia="Cambria"/>
                        <w:i/>
                        <w:iCs/>
                        <w:color w:val="000000"/>
                      </w:rPr>
                    </m:ctrlPr>
                  </m:e>
                  <m:sub>
                    <m:r>
                      <m:rPr/>
                      <w:rPr>
                        <w:rFonts w:ascii="Cambria Math" w:hAnsi="Cambria Math" w:cs="Arial"/>
                        <w:color w:val="000000"/>
                      </w:rPr>
                      <m:t>L</m:t>
                    </m:r>
                    <m:ctrlPr>
                      <w:rPr>
                        <w:rFonts w:ascii="Cambria Math" w:hAnsi="Cambria Math" w:eastAsia="Cambria"/>
                        <w:i/>
                        <w:iCs/>
                        <w:color w:val="000000"/>
                      </w:rPr>
                    </m:ctrlPr>
                  </m:sub>
                </m:sSub>
                <m:ctrlPr>
                  <w:rPr>
                    <w:rFonts w:ascii="Cambria Math" w:hAnsi="Cambria Math" w:eastAsia="Cambria"/>
                    <w:i/>
                    <w:iCs/>
                    <w:color w:val="000000"/>
                  </w:rPr>
                </m:ctrlPr>
              </m:e>
            </m:d>
            <m:ctrlPr>
              <w:rPr>
                <w:rFonts w:ascii="Cambria Math" w:hAnsi="Cambria Math" w:eastAsia="Cambria"/>
                <w:i/>
                <w:iCs/>
                <w:color w:val="000000"/>
              </w:rPr>
            </m:ctrlPr>
          </m:den>
        </m:f>
        <m:nary>
          <m:naryPr>
            <m:chr m:val="∑"/>
            <m:limLoc m:val="subSup"/>
            <m:ctrlPr>
              <w:rPr>
                <w:rFonts w:ascii="Cambria Math" w:hAnsi="Cambria Math" w:eastAsia="Cambria"/>
                <w:i/>
                <w:iCs/>
                <w:color w:val="000000"/>
              </w:rPr>
            </m:ctrlPr>
          </m:naryPr>
          <m:sub>
            <m:r>
              <m:rPr/>
              <w:rPr>
                <w:rFonts w:ascii="Cambria Math" w:hAnsi="Cambria Math" w:eastAsia="Cambria"/>
                <w:color w:val="000000"/>
              </w:rPr>
              <m:t>n=</m:t>
            </m:r>
            <m:sSub>
              <m:sSubPr>
                <m:ctrlPr>
                  <w:rPr>
                    <w:rFonts w:ascii="Cambria Math" w:hAnsi="Cambria Math" w:eastAsia="Cambria"/>
                    <w:i/>
                    <w:iCs/>
                    <w:color w:val="000000"/>
                  </w:rPr>
                </m:ctrlPr>
              </m:sSubPr>
              <m:e>
                <m:r>
                  <m:rPr/>
                  <w:rPr>
                    <w:rFonts w:ascii="Cambria Math" w:hAnsi="Cambria Math" w:eastAsia="Cambria"/>
                    <w:color w:val="000000"/>
                  </w:rPr>
                  <m:t>n</m:t>
                </m:r>
                <m:ctrlPr>
                  <w:rPr>
                    <w:rFonts w:ascii="Cambria Math" w:hAnsi="Cambria Math" w:eastAsia="Cambria"/>
                    <w:i/>
                    <w:iCs/>
                    <w:color w:val="000000"/>
                  </w:rPr>
                </m:ctrlPr>
              </m:e>
              <m:sub>
                <m:r>
                  <m:rPr/>
                  <w:rPr>
                    <w:rFonts w:ascii="Cambria Math" w:hAnsi="Cambria Math" w:eastAsia="Cambria"/>
                    <w:color w:val="000000"/>
                  </w:rPr>
                  <m:t>L</m:t>
                </m:r>
                <m:ctrlPr>
                  <w:rPr>
                    <w:rFonts w:ascii="Cambria Math" w:hAnsi="Cambria Math" w:eastAsia="Cambria"/>
                    <w:i/>
                    <w:iCs/>
                    <w:color w:val="000000"/>
                  </w:rPr>
                </m:ctrlPr>
              </m:sub>
            </m:sSub>
            <m:ctrlPr>
              <w:rPr>
                <w:rFonts w:ascii="Cambria Math" w:hAnsi="Cambria Math" w:eastAsia="Cambria"/>
                <w:i/>
                <w:iCs/>
                <w:color w:val="000000"/>
              </w:rPr>
            </m:ctrlPr>
          </m:sub>
          <m:sup>
            <m:sSub>
              <m:sSubPr>
                <m:ctrlPr>
                  <w:rPr>
                    <w:rFonts w:ascii="Cambria Math" w:hAnsi="Cambria Math" w:eastAsia="Cambria"/>
                    <w:i/>
                    <w:iCs/>
                    <w:color w:val="000000"/>
                  </w:rPr>
                </m:ctrlPr>
              </m:sSubPr>
              <m:e>
                <m:r>
                  <m:rPr/>
                  <w:rPr>
                    <w:rFonts w:ascii="Cambria Math" w:hAnsi="Cambria Math" w:eastAsia="Cambria"/>
                    <w:color w:val="000000"/>
                  </w:rPr>
                  <m:t>n</m:t>
                </m:r>
                <m:ctrlPr>
                  <w:rPr>
                    <w:rFonts w:ascii="Cambria Math" w:hAnsi="Cambria Math" w:eastAsia="Cambria"/>
                    <w:i/>
                    <w:iCs/>
                    <w:color w:val="000000"/>
                  </w:rPr>
                </m:ctrlPr>
              </m:e>
              <m:sub>
                <m:r>
                  <m:rPr/>
                  <w:rPr>
                    <w:rFonts w:ascii="Cambria Math" w:hAnsi="Cambria Math" w:eastAsia="Cambria"/>
                    <w:color w:val="000000"/>
                  </w:rPr>
                  <m:t>H</m:t>
                </m:r>
                <m:ctrlPr>
                  <w:rPr>
                    <w:rFonts w:ascii="Cambria Math" w:hAnsi="Cambria Math" w:eastAsia="Cambria"/>
                    <w:i/>
                    <w:iCs/>
                    <w:color w:val="000000"/>
                  </w:rPr>
                </m:ctrlPr>
              </m:sub>
            </m:sSub>
            <m:ctrlPr>
              <w:rPr>
                <w:rFonts w:ascii="Cambria Math" w:hAnsi="Cambria Math" w:eastAsia="Cambria"/>
                <w:i/>
                <w:iCs/>
                <w:color w:val="000000"/>
              </w:rPr>
            </m:ctrlPr>
          </m:sup>
          <m:e>
            <m:nary>
              <m:naryPr>
                <m:chr m:val="∑"/>
                <m:limLoc m:val="subSup"/>
                <m:ctrlPr>
                  <w:rPr>
                    <w:rFonts w:ascii="Cambria Math" w:hAnsi="Cambria Math" w:eastAsia="Cambria"/>
                    <w:i/>
                    <w:iCs/>
                    <w:color w:val="000000"/>
                  </w:rPr>
                </m:ctrlPr>
              </m:naryPr>
              <m:sub>
                <m:r>
                  <m:rPr/>
                  <w:rPr>
                    <w:rFonts w:ascii="Cambria Math" w:hAnsi="Cambria Math" w:eastAsia="Cambria"/>
                    <w:color w:val="000000"/>
                  </w:rPr>
                  <m:t>m=1</m:t>
                </m:r>
                <m:ctrlPr>
                  <w:rPr>
                    <w:rFonts w:ascii="Cambria Math" w:hAnsi="Cambria Math" w:eastAsia="Cambria"/>
                    <w:i/>
                    <w:iCs/>
                    <w:color w:val="000000"/>
                  </w:rPr>
                </m:ctrlPr>
              </m:sub>
              <m:sup>
                <m:r>
                  <m:rPr/>
                  <w:rPr>
                    <w:rFonts w:ascii="Cambria Math" w:hAnsi="Cambria Math" w:eastAsia="Cambria"/>
                    <w:color w:val="000000"/>
                  </w:rPr>
                  <m:t>M</m:t>
                </m:r>
                <m:ctrlPr>
                  <w:rPr>
                    <w:rFonts w:ascii="Cambria Math" w:hAnsi="Cambria Math" w:eastAsia="Cambria"/>
                    <w:i/>
                    <w:iCs/>
                    <w:color w:val="000000"/>
                  </w:rPr>
                </m:ctrlPr>
              </m:sup>
              <m:e>
                <m:r>
                  <m:rPr/>
                  <w:rPr>
                    <w:rFonts w:ascii="Cambria Math" w:hAnsi="Cambria Math" w:eastAsia="Cambria"/>
                    <w:color w:val="000000"/>
                  </w:rPr>
                  <m:t>EIRP</m:t>
                </m:r>
                <m:d>
                  <m:dPr>
                    <m:ctrlPr>
                      <w:rPr>
                        <w:rFonts w:ascii="Cambria Math" w:hAnsi="Cambria Math" w:eastAsia="Cambria"/>
                        <w:i/>
                        <w:iCs/>
                        <w:color w:val="000000"/>
                      </w:rPr>
                    </m:ctrlPr>
                  </m:dPr>
                  <m:e>
                    <m:sSub>
                      <m:sSubPr>
                        <m:ctrlPr>
                          <w:rPr>
                            <w:rFonts w:ascii="Cambria Math" w:hAnsi="Cambria Math" w:cs="Arial"/>
                            <w:i/>
                            <w:color w:val="000000"/>
                          </w:rPr>
                        </m:ctrlPr>
                      </m:sSubPr>
                      <m:e>
                        <m:r>
                          <m:rPr/>
                          <w:rPr>
                            <w:rFonts w:ascii="Cambria Math" w:hAnsi="Cambria Math" w:cs="Arial"/>
                            <w:color w:val="000000"/>
                          </w:rPr>
                          <m:t>θ</m:t>
                        </m:r>
                        <m:ctrlPr>
                          <w:rPr>
                            <w:rFonts w:ascii="Cambria Math" w:hAnsi="Cambria Math" w:cs="Arial"/>
                            <w:i/>
                            <w:color w:val="000000"/>
                          </w:rPr>
                        </m:ctrlPr>
                      </m:e>
                      <m:sub>
                        <m:r>
                          <m:rPr/>
                          <w:rPr>
                            <w:rFonts w:ascii="Cambria Math" w:hAnsi="Cambria Math" w:cs="Arial"/>
                            <w:color w:val="000000"/>
                          </w:rPr>
                          <m:t>n</m:t>
                        </m:r>
                        <m:ctrlPr>
                          <w:rPr>
                            <w:rFonts w:ascii="Cambria Math" w:hAnsi="Cambria Math" w:cs="Arial"/>
                            <w:i/>
                            <w:color w:val="000000"/>
                          </w:rPr>
                        </m:ctrlPr>
                      </m:sub>
                    </m:sSub>
                    <m:r>
                      <m:rPr/>
                      <w:rPr>
                        <w:rFonts w:ascii="Cambria Math" w:hAnsi="Cambria Math" w:cs="Arial"/>
                        <w:color w:val="000000"/>
                      </w:rPr>
                      <m:t>,</m:t>
                    </m:r>
                    <m:sSub>
                      <m:sSubPr>
                        <m:ctrlPr>
                          <w:rPr>
                            <w:rFonts w:ascii="Cambria Math" w:hAnsi="Cambria Math" w:cs="Arial"/>
                            <w:i/>
                            <w:color w:val="000000"/>
                          </w:rPr>
                        </m:ctrlPr>
                      </m:sSubPr>
                      <m:e>
                        <m:r>
                          <m:rPr/>
                          <w:rPr>
                            <w:rFonts w:ascii="Cambria Math" w:hAnsi="Cambria Math" w:cs="Arial"/>
                            <w:color w:val="000000"/>
                          </w:rPr>
                          <m:t>φ</m:t>
                        </m:r>
                        <m:ctrlPr>
                          <w:rPr>
                            <w:rFonts w:ascii="Cambria Math" w:hAnsi="Cambria Math" w:cs="Arial"/>
                            <w:i/>
                            <w:color w:val="000000"/>
                          </w:rPr>
                        </m:ctrlPr>
                      </m:e>
                      <m:sub>
                        <m:r>
                          <m:rPr/>
                          <w:rPr>
                            <w:rFonts w:ascii="Cambria Math" w:hAnsi="Cambria Math" w:cs="Arial"/>
                            <w:color w:val="000000"/>
                          </w:rPr>
                          <m:t>m</m:t>
                        </m:r>
                        <m:ctrlPr>
                          <w:rPr>
                            <w:rFonts w:ascii="Cambria Math" w:hAnsi="Cambria Math" w:cs="Arial"/>
                            <w:i/>
                            <w:color w:val="000000"/>
                          </w:rPr>
                        </m:ctrlPr>
                      </m:sub>
                    </m:sSub>
                    <m:ctrlPr>
                      <w:rPr>
                        <w:rFonts w:ascii="Cambria Math" w:hAnsi="Cambria Math" w:eastAsia="Cambria"/>
                        <w:i/>
                        <w:iCs/>
                        <w:color w:val="000000"/>
                      </w:rPr>
                    </m:ctrlPr>
                  </m:e>
                </m:d>
                <m:r>
                  <m:rPr/>
                  <w:rPr>
                    <w:rFonts w:ascii="Cambria Math" w:hAnsi="Cambria Math" w:cs="Arial"/>
                    <w:color w:val="000000"/>
                  </w:rPr>
                  <m:t xml:space="preserve"> cos</m:t>
                </m:r>
                <m:d>
                  <m:dPr>
                    <m:ctrlPr>
                      <w:rPr>
                        <w:rFonts w:ascii="Cambria Math" w:hAnsi="Cambria Math"/>
                        <w:i/>
                        <w:color w:val="000000"/>
                      </w:rPr>
                    </m:ctrlPr>
                  </m:dPr>
                  <m:e>
                    <m:sSub>
                      <m:sSubPr>
                        <m:ctrlPr>
                          <w:rPr>
                            <w:rFonts w:ascii="Cambria Math" w:hAnsi="Cambria Math" w:cs="Arial"/>
                            <w:i/>
                            <w:color w:val="000000"/>
                          </w:rPr>
                        </m:ctrlPr>
                      </m:sSubPr>
                      <m:e>
                        <m:r>
                          <m:rPr/>
                          <w:rPr>
                            <w:rFonts w:ascii="Cambria Math" w:hAnsi="Cambria Math" w:cs="Arial"/>
                            <w:color w:val="000000"/>
                          </w:rPr>
                          <m:t>θ</m:t>
                        </m:r>
                        <m:ctrlPr>
                          <w:rPr>
                            <w:rFonts w:ascii="Cambria Math" w:hAnsi="Cambria Math" w:cs="Arial"/>
                            <w:i/>
                            <w:color w:val="000000"/>
                          </w:rPr>
                        </m:ctrlPr>
                      </m:e>
                      <m:sub>
                        <m:r>
                          <m:rPr/>
                          <w:rPr>
                            <w:rFonts w:ascii="Cambria Math" w:hAnsi="Cambria Math" w:cs="Arial"/>
                            <w:color w:val="000000"/>
                          </w:rPr>
                          <m:t>n</m:t>
                        </m:r>
                        <m:ctrlPr>
                          <w:rPr>
                            <w:rFonts w:ascii="Cambria Math" w:hAnsi="Cambria Math" w:cs="Arial"/>
                            <w:i/>
                            <w:color w:val="000000"/>
                          </w:rPr>
                        </m:ctrlPr>
                      </m:sub>
                    </m:sSub>
                    <m:ctrlPr>
                      <w:rPr>
                        <w:rFonts w:ascii="Cambria Math" w:hAnsi="Cambria Math"/>
                        <w:i/>
                        <w:color w:val="000000"/>
                      </w:rPr>
                    </m:ctrlPr>
                  </m:e>
                </m:d>
                <m:ctrlPr>
                  <w:rPr>
                    <w:rFonts w:ascii="Cambria Math" w:hAnsi="Cambria Math" w:eastAsia="Cambria"/>
                    <w:i/>
                    <w:iCs/>
                    <w:color w:val="000000"/>
                  </w:rPr>
                </m:ctrlPr>
              </m:e>
            </m:nary>
            <m:ctrlPr>
              <w:rPr>
                <w:rFonts w:ascii="Cambria Math" w:hAnsi="Cambria Math" w:eastAsia="Cambria"/>
                <w:i/>
                <w:iCs/>
                <w:color w:val="000000"/>
              </w:rPr>
            </m:ctrlPr>
          </m:e>
        </m:nary>
      </m:oMath>
      <w:r>
        <w:rPr>
          <w:rFonts w:eastAsiaTheme="minorEastAsia"/>
          <w:iCs/>
          <w:color w:val="000000"/>
        </w:rPr>
        <w:t xml:space="preserve">  ,</w:t>
      </w:r>
    </w:p>
    <w:p>
      <w:r>
        <w:t>where</w:t>
      </w:r>
    </w:p>
    <w:p>
      <w:pPr>
        <w:spacing w:after="60"/>
        <w:ind w:left="1440"/>
        <w:rPr>
          <w:rFonts w:hint="default" w:eastAsia="宋体"/>
          <w:lang w:val="en-US" w:eastAsia="zh-CN"/>
        </w:rPr>
      </w:pPr>
      <m:oMath>
        <m:sSub>
          <m:sSubPr>
            <m:ctrlPr>
              <w:rPr>
                <w:rFonts w:ascii="Cambria Math" w:hAnsi="Cambria Math" w:cs="Arial"/>
                <w:i/>
                <w:color w:val="000000"/>
              </w:rPr>
            </m:ctrlPr>
          </m:sSubPr>
          <m:e>
            <m:r>
              <m:rPr/>
              <w:rPr>
                <w:rFonts w:ascii="Cambria Math" w:hAnsi="Cambria Math" w:cs="Arial"/>
                <w:color w:val="000000"/>
              </w:rPr>
              <m:t>θ</m:t>
            </m:r>
            <m:ctrlPr>
              <w:rPr>
                <w:rFonts w:ascii="Cambria Math" w:hAnsi="Cambria Math" w:cs="Arial"/>
                <w:i/>
                <w:color w:val="000000"/>
              </w:rPr>
            </m:ctrlPr>
          </m:e>
          <m:sub>
            <m:r>
              <m:rPr/>
              <w:rPr>
                <w:rFonts w:ascii="Cambria Math" w:hAnsi="Cambria Math" w:cs="Arial"/>
                <w:color w:val="000000"/>
              </w:rPr>
              <m:t>n</m:t>
            </m:r>
            <m:ctrlPr>
              <w:rPr>
                <w:rFonts w:ascii="Cambria Math" w:hAnsi="Cambria Math" w:cs="Arial"/>
                <w:i/>
                <w:color w:val="000000"/>
              </w:rPr>
            </m:ctrlPr>
          </m:sub>
        </m:sSub>
      </m:oMath>
      <w:r>
        <w:rPr>
          <w:rFonts w:cstheme="minorHAnsi"/>
        </w:rPr>
        <w:tab/>
      </w:r>
      <w:r>
        <w:t xml:space="preserve">is the </w:t>
      </w:r>
      <w:r>
        <w:rPr>
          <w:rFonts w:hint="eastAsia"/>
          <w:lang w:val="en-US" w:eastAsia="zh-CN"/>
        </w:rPr>
        <w:t xml:space="preserve">discrete elevation sampling angles </w:t>
      </w:r>
      <w:r>
        <w:t xml:space="preserve">between the elevation </w:t>
      </w:r>
      <w:r>
        <w:rPr>
          <w:rFonts w:hint="eastAsia"/>
          <w:lang w:val="en-US" w:eastAsia="zh-CN"/>
        </w:rPr>
        <w:t>bins</w:t>
      </w:r>
    </w:p>
    <w:p>
      <w:pPr>
        <w:spacing w:after="60"/>
        <w:ind w:left="1440"/>
        <w:rPr>
          <w:rFonts w:hint="default" w:eastAsia="宋体"/>
          <w:lang w:val="en-US" w:eastAsia="zh-CN"/>
        </w:rPr>
      </w:pPr>
      <m:oMath>
        <m:sSub>
          <m:sSubPr>
            <m:ctrlPr>
              <w:rPr>
                <w:rFonts w:ascii="Cambria Math" w:hAnsi="Cambria Math" w:cs="Arial"/>
                <w:i/>
                <w:color w:val="000000"/>
              </w:rPr>
            </m:ctrlPr>
          </m:sSubPr>
          <m:e>
            <m:r>
              <m:rPr/>
              <w:rPr>
                <w:rFonts w:ascii="Cambria Math" w:hAnsi="Cambria Math" w:cs="Arial"/>
                <w:color w:val="000000"/>
              </w:rPr>
              <m:t>φ</m:t>
            </m:r>
            <m:ctrlPr>
              <w:rPr>
                <w:rFonts w:ascii="Cambria Math" w:hAnsi="Cambria Math" w:cs="Arial"/>
                <w:i/>
                <w:color w:val="000000"/>
              </w:rPr>
            </m:ctrlPr>
          </m:e>
          <m:sub>
            <m:r>
              <m:rPr/>
              <w:rPr>
                <w:rFonts w:ascii="Cambria Math" w:hAnsi="Cambria Math" w:cs="Arial"/>
                <w:color w:val="000000"/>
              </w:rPr>
              <m:t>m</m:t>
            </m:r>
            <m:ctrlPr>
              <w:rPr>
                <w:rFonts w:ascii="Cambria Math" w:hAnsi="Cambria Math" w:cs="Arial"/>
                <w:i/>
                <w:color w:val="000000"/>
              </w:rPr>
            </m:ctrlPr>
          </m:sub>
        </m:sSub>
      </m:oMath>
      <w:r>
        <w:rPr>
          <w:rFonts w:hint="eastAsia" w:hAnsi="Cambria Math" w:cs="Arial"/>
          <w:i w:val="0"/>
          <w:color w:val="000000"/>
          <w:lang w:val="en-US" w:eastAsia="zh-CN"/>
        </w:rPr>
        <w:t xml:space="preserve"> </w:t>
      </w:r>
      <w:r>
        <w:t>is the</w:t>
      </w:r>
      <w:r>
        <w:rPr>
          <w:rFonts w:hint="eastAsia"/>
          <w:lang w:val="en-US" w:eastAsia="zh-CN"/>
        </w:rPr>
        <w:t xml:space="preserve"> discrete azimuth sampling angles ranging from </w:t>
      </w:r>
      <w:r>
        <w:t>−180° to +180 °</w:t>
      </w:r>
    </w:p>
    <w:p>
      <w:pPr>
        <w:spacing w:after="60"/>
        <w:ind w:left="1440"/>
        <w:rPr>
          <w:rFonts w:eastAsiaTheme="minorEastAsia"/>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m:t>
            </m:r>
            <m:ctrlPr>
              <w:rPr>
                <w:rFonts w:ascii="Cambria Math" w:hAnsi="Cambria Math"/>
                <w:i/>
              </w:rPr>
            </m:ctrlPr>
          </m:sub>
        </m:sSub>
      </m:oMath>
      <w:r>
        <w:rPr>
          <w:rFonts w:eastAsiaTheme="minorEastAsia"/>
        </w:rPr>
        <w:tab/>
      </w:r>
      <w:r>
        <w:rPr>
          <w:rFonts w:eastAsiaTheme="minorEastAsia"/>
        </w:rPr>
        <w:t xml:space="preserve">is the lowest </w:t>
      </w:r>
      <w:r>
        <w:rPr>
          <w:rFonts w:hint="eastAsia" w:eastAsiaTheme="minorEastAsia"/>
          <w:lang w:val="en-US" w:eastAsia="zh-CN"/>
        </w:rPr>
        <w:t>elevation sampling angles</w:t>
      </w:r>
      <w:r>
        <w:rPr>
          <w:rFonts w:eastAsiaTheme="minorEastAsia"/>
        </w:rPr>
        <w:t xml:space="preserve"> within the </w:t>
      </w:r>
      <m:oMath>
        <m:d>
          <m:dPr>
            <m:ctrlPr>
              <w:rPr>
                <w:rFonts w:ascii="Cambria Math" w:hAnsi="Cambria Math" w:cs="Arial"/>
                <w:i/>
                <w:color w:val="000000"/>
              </w:rPr>
            </m:ctrlPr>
          </m:dPr>
          <m:e>
            <m:sSub>
              <m:sSubPr>
                <m:ctrlPr>
                  <w:rPr>
                    <w:rFonts w:ascii="Cambria Math" w:hAnsi="Cambria Math" w:eastAsia="Cambria"/>
                    <w:i/>
                    <w:color w:val="000000"/>
                  </w:rPr>
                </m:ctrlPr>
              </m:sSubPr>
              <m:e>
                <m:r>
                  <m:rPr/>
                  <w:rPr>
                    <w:rFonts w:ascii="Cambria Math" w:hAnsi="Cambria Math" w:eastAsia="Cambria"/>
                    <w:color w:val="000000"/>
                  </w:rPr>
                  <m:t>θ</m:t>
                </m:r>
                <m:ctrlPr>
                  <w:rPr>
                    <w:rFonts w:ascii="Cambria Math" w:hAnsi="Cambria Math" w:eastAsia="Cambria"/>
                    <w:i/>
                    <w:color w:val="000000"/>
                  </w:rPr>
                </m:ctrlPr>
              </m:e>
              <m:sub>
                <m:r>
                  <m:rPr/>
                  <w:rPr>
                    <w:rFonts w:ascii="Cambria Math" w:hAnsi="Cambria Math" w:eastAsia="Cambria"/>
                    <w:color w:val="000000"/>
                  </w:rPr>
                  <m:t>L</m:t>
                </m:r>
                <m:ctrlPr>
                  <w:rPr>
                    <w:rFonts w:ascii="Cambria Math" w:hAnsi="Cambria Math" w:eastAsia="Cambria"/>
                    <w:i/>
                    <w:color w:val="000000"/>
                  </w:rPr>
                </m:ctrlPr>
              </m:sub>
            </m:sSub>
            <m:r>
              <m:rPr/>
              <w:rPr>
                <w:rFonts w:ascii="Cambria Math" w:hAnsi="Cambria Math" w:eastAsia="Cambria"/>
                <w:color w:val="000000"/>
              </w:rPr>
              <m:t xml:space="preserve"> , </m:t>
            </m:r>
            <m:sSub>
              <m:sSubPr>
                <m:ctrlPr>
                  <w:rPr>
                    <w:rFonts w:ascii="Cambria Math" w:hAnsi="Cambria Math" w:eastAsia="Cambria"/>
                    <w:i/>
                    <w:color w:val="000000"/>
                  </w:rPr>
                </m:ctrlPr>
              </m:sSubPr>
              <m:e>
                <m:r>
                  <m:rPr/>
                  <w:rPr>
                    <w:rFonts w:ascii="Cambria Math" w:hAnsi="Cambria Math" w:eastAsia="Cambria"/>
                    <w:color w:val="000000"/>
                  </w:rPr>
                  <m:t>θ</m:t>
                </m:r>
                <m:ctrlPr>
                  <w:rPr>
                    <w:rFonts w:ascii="Cambria Math" w:hAnsi="Cambria Math" w:eastAsia="Cambria"/>
                    <w:i/>
                    <w:color w:val="000000"/>
                  </w:rPr>
                </m:ctrlPr>
              </m:e>
              <m:sub>
                <m:r>
                  <m:rPr/>
                  <w:rPr>
                    <w:rFonts w:ascii="Cambria Math" w:hAnsi="Cambria Math" w:eastAsia="Cambria"/>
                    <w:color w:val="000000"/>
                  </w:rPr>
                  <m:t>H</m:t>
                </m:r>
                <m:ctrlPr>
                  <w:rPr>
                    <w:rFonts w:ascii="Cambria Math" w:hAnsi="Cambria Math" w:eastAsia="Cambria"/>
                    <w:i/>
                    <w:color w:val="000000"/>
                  </w:rPr>
                </m:ctrlPr>
              </m:sub>
            </m:sSub>
            <m:ctrlPr>
              <w:rPr>
                <w:rFonts w:ascii="Cambria Math" w:hAnsi="Cambria Math" w:cs="Arial"/>
                <w:i/>
                <w:color w:val="000000"/>
              </w:rPr>
            </m:ctrlPr>
          </m:e>
        </m:d>
      </m:oMath>
      <w:r>
        <w:rPr>
          <w:rFonts w:eastAsiaTheme="minorEastAsia"/>
        </w:rPr>
        <w:t xml:space="preserve"> bounding range</w:t>
      </w:r>
    </w:p>
    <w:p>
      <w:pPr>
        <w:spacing w:after="60"/>
        <w:ind w:left="1440"/>
        <w:rPr>
          <w:rFonts w:eastAsiaTheme="minorEastAsia"/>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H</m:t>
            </m:r>
            <m:ctrlPr>
              <w:rPr>
                <w:rFonts w:ascii="Cambria Math" w:hAnsi="Cambria Math"/>
                <w:i/>
              </w:rPr>
            </m:ctrlPr>
          </m:sub>
        </m:sSub>
      </m:oMath>
      <w:r>
        <w:rPr>
          <w:rFonts w:eastAsiaTheme="minorEastAsia"/>
        </w:rPr>
        <w:tab/>
      </w:r>
      <w:r>
        <w:rPr>
          <w:rFonts w:eastAsiaTheme="minorEastAsia"/>
        </w:rPr>
        <w:t xml:space="preserve">is the highest </w:t>
      </w:r>
      <w:r>
        <w:rPr>
          <w:rFonts w:hint="eastAsia" w:eastAsiaTheme="minorEastAsia"/>
          <w:lang w:val="en-US" w:eastAsia="zh-CN"/>
        </w:rPr>
        <w:t>elevation sampling angles</w:t>
      </w:r>
      <w:r>
        <w:rPr>
          <w:rFonts w:eastAsiaTheme="minorEastAsia"/>
        </w:rPr>
        <w:t xml:space="preserve"> within the </w:t>
      </w:r>
      <m:oMath>
        <m:d>
          <m:dPr>
            <m:ctrlPr>
              <w:rPr>
                <w:rFonts w:ascii="Cambria Math" w:hAnsi="Cambria Math" w:cs="Arial"/>
                <w:i/>
                <w:color w:val="000000"/>
              </w:rPr>
            </m:ctrlPr>
          </m:dPr>
          <m:e>
            <m:sSub>
              <m:sSubPr>
                <m:ctrlPr>
                  <w:rPr>
                    <w:rFonts w:ascii="Cambria Math" w:hAnsi="Cambria Math" w:eastAsia="Cambria"/>
                    <w:i/>
                    <w:color w:val="000000"/>
                  </w:rPr>
                </m:ctrlPr>
              </m:sSubPr>
              <m:e>
                <m:r>
                  <m:rPr/>
                  <w:rPr>
                    <w:rFonts w:ascii="Cambria Math" w:hAnsi="Cambria Math" w:eastAsia="Cambria"/>
                    <w:color w:val="000000"/>
                  </w:rPr>
                  <m:t>θ</m:t>
                </m:r>
                <m:ctrlPr>
                  <w:rPr>
                    <w:rFonts w:ascii="Cambria Math" w:hAnsi="Cambria Math" w:eastAsia="Cambria"/>
                    <w:i/>
                    <w:color w:val="000000"/>
                  </w:rPr>
                </m:ctrlPr>
              </m:e>
              <m:sub>
                <m:r>
                  <m:rPr/>
                  <w:rPr>
                    <w:rFonts w:ascii="Cambria Math" w:hAnsi="Cambria Math" w:eastAsia="Cambria"/>
                    <w:color w:val="000000"/>
                  </w:rPr>
                  <m:t>L</m:t>
                </m:r>
                <m:ctrlPr>
                  <w:rPr>
                    <w:rFonts w:ascii="Cambria Math" w:hAnsi="Cambria Math" w:eastAsia="Cambria"/>
                    <w:i/>
                    <w:color w:val="000000"/>
                  </w:rPr>
                </m:ctrlPr>
              </m:sub>
            </m:sSub>
            <m:r>
              <m:rPr/>
              <w:rPr>
                <w:rFonts w:ascii="Cambria Math" w:hAnsi="Cambria Math" w:eastAsia="Cambria"/>
                <w:color w:val="000000"/>
              </w:rPr>
              <m:t xml:space="preserve"> , </m:t>
            </m:r>
            <m:sSub>
              <m:sSubPr>
                <m:ctrlPr>
                  <w:rPr>
                    <w:rFonts w:ascii="Cambria Math" w:hAnsi="Cambria Math" w:eastAsia="Cambria"/>
                    <w:i/>
                    <w:color w:val="000000"/>
                  </w:rPr>
                </m:ctrlPr>
              </m:sSubPr>
              <m:e>
                <m:r>
                  <m:rPr/>
                  <w:rPr>
                    <w:rFonts w:ascii="Cambria Math" w:hAnsi="Cambria Math" w:eastAsia="Cambria"/>
                    <w:color w:val="000000"/>
                  </w:rPr>
                  <m:t>θ</m:t>
                </m:r>
                <m:ctrlPr>
                  <w:rPr>
                    <w:rFonts w:ascii="Cambria Math" w:hAnsi="Cambria Math" w:eastAsia="Cambria"/>
                    <w:i/>
                    <w:color w:val="000000"/>
                  </w:rPr>
                </m:ctrlPr>
              </m:e>
              <m:sub>
                <m:r>
                  <m:rPr/>
                  <w:rPr>
                    <w:rFonts w:ascii="Cambria Math" w:hAnsi="Cambria Math" w:eastAsia="Cambria"/>
                    <w:color w:val="000000"/>
                  </w:rPr>
                  <m:t>H</m:t>
                </m:r>
                <m:ctrlPr>
                  <w:rPr>
                    <w:rFonts w:ascii="Cambria Math" w:hAnsi="Cambria Math" w:eastAsia="Cambria"/>
                    <w:i/>
                    <w:color w:val="000000"/>
                  </w:rPr>
                </m:ctrlPr>
              </m:sub>
            </m:sSub>
            <m:ctrlPr>
              <w:rPr>
                <w:rFonts w:ascii="Cambria Math" w:hAnsi="Cambria Math" w:cs="Arial"/>
                <w:i/>
                <w:color w:val="000000"/>
              </w:rPr>
            </m:ctrlPr>
          </m:e>
        </m:d>
      </m:oMath>
      <w:r>
        <w:rPr>
          <w:rFonts w:eastAsiaTheme="minorEastAsia"/>
        </w:rPr>
        <w:t xml:space="preserve"> bounding range</w:t>
      </w:r>
    </w:p>
    <w:p>
      <w:pPr>
        <w:rPr>
          <w:rFonts w:hint="eastAsia"/>
          <w:color w:val="auto"/>
          <w:highlight w:val="none"/>
          <w:lang w:val="en-US" w:eastAsia="zh-CN"/>
        </w:rPr>
      </w:pPr>
      <w:r>
        <w:rPr>
          <w:rFonts w:hint="eastAsia"/>
          <w:b/>
          <w:bCs/>
          <w:lang w:val="en-US" w:eastAsia="zh-CN"/>
        </w:rPr>
        <w:t>Proposal 8:</w:t>
      </w:r>
      <w:r>
        <w:rPr>
          <w:rFonts w:hint="eastAsia" w:eastAsiaTheme="minorEastAsia"/>
          <w:iCs/>
          <w:color w:val="000000"/>
          <w:lang w:val="en-US" w:eastAsia="zh-CN"/>
        </w:rPr>
        <w:t xml:space="preserve"> to consider the manufacture declarations in Table 2.4-1 for different mechanical down-tilt and its the corresponding coverage angular range. </w:t>
      </w:r>
    </w:p>
    <w:p>
      <w:pPr>
        <w:pStyle w:val="57"/>
        <w:tabs>
          <w:tab w:val="left" w:pos="567"/>
          <w:tab w:val="clear" w:pos="1985"/>
        </w:tabs>
        <w:adjustRightInd w:val="0"/>
        <w:ind w:left="510" w:hanging="510"/>
      </w:pPr>
      <w:r>
        <w:t>References</w:t>
      </w:r>
    </w:p>
    <w:p>
      <w:pPr>
        <w:pStyle w:val="55"/>
        <w:numPr>
          <w:ilvl w:val="0"/>
          <w:numId w:val="7"/>
        </w:numPr>
        <w:rPr>
          <w:rFonts w:hint="eastAsia"/>
          <w:sz w:val="20"/>
          <w:szCs w:val="20"/>
        </w:rPr>
      </w:pPr>
      <w:r>
        <w:rPr>
          <w:rFonts w:hint="eastAsia"/>
          <w:sz w:val="20"/>
          <w:szCs w:val="20"/>
        </w:rPr>
        <w:t>RP-240829</w:t>
      </w:r>
      <w:r>
        <w:rPr>
          <w:rFonts w:hint="eastAsia"/>
          <w:sz w:val="20"/>
          <w:szCs w:val="20"/>
          <w:lang w:val="en-US" w:eastAsia="zh-CN"/>
        </w:rPr>
        <w:t>,New WID: WI resulting from discussion on BS RF requirement evolution, Approved.</w:t>
      </w:r>
    </w:p>
    <w:p>
      <w:pPr>
        <w:pStyle w:val="55"/>
        <w:numPr>
          <w:ilvl w:val="0"/>
          <w:numId w:val="7"/>
        </w:numPr>
        <w:rPr>
          <w:rFonts w:hint="eastAsia"/>
          <w:sz w:val="20"/>
          <w:szCs w:val="20"/>
        </w:rPr>
      </w:pPr>
      <w:bookmarkStart w:id="5" w:name="OLE_LINK160"/>
      <w:bookmarkStart w:id="6" w:name="OLE_LINK159"/>
      <w:r>
        <w:rPr>
          <w:lang w:val="en-US"/>
        </w:rPr>
        <w:t>WRC-23 Provisional Fi</w:t>
      </w:r>
      <w:r>
        <w:t>nal Acts</w:t>
      </w:r>
      <w:bookmarkEnd w:id="5"/>
      <w:bookmarkEnd w:id="6"/>
      <w:r>
        <w:t xml:space="preserve">, </w:t>
      </w:r>
      <w:bookmarkStart w:id="7" w:name="OLE_LINK148"/>
      <w:bookmarkStart w:id="8" w:name="OLE_LINK161"/>
      <w:r>
        <w:fldChar w:fldCharType="begin"/>
      </w:r>
      <w:r>
        <w:instrText xml:space="preserve"> HYPERLINK "https://www.itu.int/dms_pub/itu-r/opb/act/R-ACT-WRC.15-2023-PDF-E.pdf" </w:instrText>
      </w:r>
      <w:r>
        <w:fldChar w:fldCharType="separate"/>
      </w:r>
      <w:r>
        <w:rPr>
          <w:rStyle w:val="31"/>
        </w:rPr>
        <w:t>https://www.itu.int/dms_pub/itu-r/opb/act/R-ACT-WRC.15-2023-PDF-E.pdf</w:t>
      </w:r>
      <w:bookmarkEnd w:id="7"/>
      <w:bookmarkEnd w:id="8"/>
      <w:r>
        <w:fldChar w:fldCharType="end"/>
      </w:r>
    </w:p>
    <w:p>
      <w:pPr>
        <w:pStyle w:val="55"/>
        <w:numPr>
          <w:ilvl w:val="0"/>
          <w:numId w:val="7"/>
        </w:numPr>
        <w:rPr>
          <w:rFonts w:hint="eastAsia"/>
          <w:sz w:val="20"/>
          <w:szCs w:val="20"/>
        </w:rPr>
      </w:pPr>
      <w:r>
        <w:rPr>
          <w:rFonts w:hint="eastAsia" w:ascii="Times New Roman" w:hAnsi="Times New Roman"/>
          <w:b w:val="0"/>
          <w:sz w:val="20"/>
          <w:szCs w:val="20"/>
        </w:rPr>
        <w:t>R4-2406088</w:t>
      </w:r>
      <w:r>
        <w:rPr>
          <w:rFonts w:hint="eastAsia" w:ascii="Times New Roman" w:hAnsi="Times New Roman"/>
          <w:b w:val="0"/>
          <w:sz w:val="20"/>
          <w:szCs w:val="20"/>
          <w:lang w:val="en-US" w:eastAsia="zh-CN"/>
        </w:rPr>
        <w:t>,</w:t>
      </w:r>
      <w:r>
        <w:rPr>
          <w:rFonts w:hint="eastAsia" w:ascii="Times New Roman" w:hAnsi="Times New Roman"/>
          <w:b w:val="0"/>
          <w:sz w:val="20"/>
          <w:szCs w:val="20"/>
        </w:rPr>
        <w:t>Way Forward for [110bis][311] NR_BS_RF</w:t>
      </w:r>
      <w:r>
        <w:rPr>
          <w:rFonts w:hint="eastAsia" w:ascii="Times New Roman" w:hAnsi="Times New Roman"/>
          <w:b w:val="0"/>
          <w:sz w:val="20"/>
          <w:szCs w:val="20"/>
          <w:lang w:val="en-US" w:eastAsia="zh-CN"/>
        </w:rPr>
        <w:t>, ZTE, approved.</w:t>
      </w:r>
    </w:p>
    <w:p>
      <w:pPr>
        <w:pStyle w:val="55"/>
        <w:numPr>
          <w:ilvl w:val="0"/>
          <w:numId w:val="7"/>
        </w:numPr>
        <w:rPr>
          <w:sz w:val="20"/>
          <w:szCs w:val="20"/>
        </w:rPr>
      </w:pPr>
      <w:r>
        <w:rPr>
          <w:rFonts w:hint="eastAsia" w:ascii="Times New Roman" w:hAnsi="Times New Roman"/>
          <w:b w:val="0"/>
          <w:sz w:val="20"/>
          <w:szCs w:val="20"/>
        </w:rPr>
        <w:t>R4-2404757</w:t>
      </w:r>
      <w:r>
        <w:rPr>
          <w:rFonts w:hint="eastAsia" w:ascii="Times New Roman" w:hAnsi="Times New Roman"/>
          <w:b w:val="0"/>
          <w:sz w:val="20"/>
          <w:szCs w:val="20"/>
          <w:lang w:val="en-US" w:eastAsia="zh-CN"/>
        </w:rPr>
        <w:t>,</w:t>
      </w:r>
      <w:r>
        <w:rPr>
          <w:rFonts w:hint="eastAsia" w:ascii="Times New Roman" w:hAnsi="Times New Roman"/>
          <w:b w:val="0"/>
          <w:sz w:val="20"/>
          <w:szCs w:val="20"/>
        </w:rPr>
        <w:t>On introduction of protection requirement for FSS UL service operating within 6425 to 7125 MHz</w:t>
      </w:r>
    </w:p>
    <w:p>
      <w:pPr>
        <w:pStyle w:val="57"/>
        <w:tabs>
          <w:tab w:val="left" w:pos="567"/>
          <w:tab w:val="clear" w:pos="1985"/>
        </w:tabs>
        <w:adjustRightInd w:val="0"/>
        <w:ind w:left="510" w:hanging="510"/>
      </w:pPr>
      <w:r>
        <w:rPr>
          <w:rFonts w:hint="eastAsia"/>
          <w:lang w:val="en-US" w:eastAsia="zh-CN"/>
        </w:rPr>
        <w:t>Annex</w:t>
      </w:r>
    </w:p>
    <w:p>
      <w:pPr>
        <w:pStyle w:val="3"/>
        <w:rPr>
          <w:ins w:id="32" w:author="ZTE, Fei Xue" w:date="2024-05-10T20:43:35Z"/>
          <w:rStyle w:val="30"/>
          <w:rFonts w:hint="default" w:ascii="Times New Roman" w:hAnsi="Times New Roman" w:eastAsia="宋体" w:cs="Times New Roman"/>
          <w:color w:val="auto"/>
          <w:sz w:val="21"/>
          <w:szCs w:val="21"/>
          <w:highlight w:val="yellow"/>
          <w:shd w:val="clear" w:color="auto" w:fill="FFFFFF"/>
          <w:lang w:val="en-US" w:eastAsia="zh-CN"/>
        </w:rPr>
      </w:pPr>
      <w:ins w:id="33" w:author="ZTE, Fei Xue" w:date="2024-05-10T20:43:35Z">
        <w:bookmarkStart w:id="9" w:name="_Toc115186122"/>
        <w:bookmarkStart w:id="10" w:name="_Toc107474849"/>
        <w:bookmarkStart w:id="11" w:name="_Toc124266405"/>
        <w:bookmarkStart w:id="12" w:name="_Toc74663167"/>
        <w:bookmarkStart w:id="13" w:name="_Toc61178803"/>
        <w:bookmarkStart w:id="14" w:name="_Toc107311638"/>
        <w:bookmarkStart w:id="15" w:name="_Toc67916569"/>
        <w:bookmarkStart w:id="16" w:name="_Toc37260096"/>
        <w:bookmarkStart w:id="17" w:name="_Toc138837517"/>
        <w:bookmarkStart w:id="18" w:name="_Toc37267484"/>
        <w:bookmarkStart w:id="19" w:name="_Toc53178577"/>
        <w:bookmarkStart w:id="20" w:name="_Toc106782747"/>
        <w:bookmarkStart w:id="21" w:name="_Toc45893399"/>
        <w:bookmarkStart w:id="22" w:name="_Toc36817180"/>
        <w:bookmarkStart w:id="23" w:name="_Toc131740761"/>
        <w:bookmarkStart w:id="24" w:name="_Toc44712086"/>
        <w:bookmarkStart w:id="25" w:name="_Toc107419222"/>
        <w:bookmarkStart w:id="26" w:name="_Toc90422554"/>
        <w:bookmarkStart w:id="27" w:name="_Toc124157001"/>
        <w:bookmarkStart w:id="28" w:name="_Toc123048936"/>
        <w:bookmarkStart w:id="29" w:name="_Toc123051855"/>
        <w:bookmarkStart w:id="30" w:name="_Toc21127422"/>
        <w:bookmarkStart w:id="31" w:name="_Toc131766295"/>
        <w:bookmarkStart w:id="32" w:name="_Toc29811628"/>
        <w:bookmarkStart w:id="33" w:name="_Toc82621707"/>
        <w:bookmarkStart w:id="34" w:name="_Toc131595763"/>
        <w:bookmarkStart w:id="35" w:name="_Toc123054324"/>
        <w:bookmarkStart w:id="36" w:name="_Toc53178126"/>
        <w:bookmarkStart w:id="37" w:name="_Toc114255442"/>
        <w:bookmarkStart w:id="38" w:name="_Toc156567338"/>
        <w:bookmarkStart w:id="39" w:name="_Toc123717425"/>
        <w:bookmarkStart w:id="40" w:name="_Toc61179273"/>
        <w:r>
          <w:rPr>
            <w:b w:val="0"/>
            <w:bCs w:val="0"/>
          </w:rPr>
          <w:t>4.</w:t>
        </w:r>
      </w:ins>
      <w:ins w:id="34" w:author="ZTE, Fei Xue" w:date="2024-05-10T20:43:35Z">
        <w:r>
          <w:rPr>
            <w:rFonts w:hint="eastAsia"/>
            <w:b w:val="0"/>
            <w:bCs w:val="0"/>
            <w:lang w:val="en-US" w:eastAsia="zh-CN"/>
          </w:rPr>
          <w:t>10</w:t>
        </w:r>
      </w:ins>
      <w:ins w:id="35" w:author="ZTE, Fei Xue" w:date="2024-05-10T20:43:35Z">
        <w:r>
          <w:rPr>
            <w:b w:val="0"/>
            <w:bCs w:val="0"/>
          </w:rPr>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ins w:id="36" w:author="ZTE, Fei Xue" w:date="2024-05-10T20:43:35Z">
        <w:r>
          <w:rPr>
            <w:rFonts w:hint="eastAsia"/>
            <w:b w:val="0"/>
            <w:bCs w:val="0"/>
            <w:lang w:val="en-US" w:eastAsia="zh-CN"/>
          </w:rPr>
          <w:t>The reference coordinate system for OTA spatial emission above horizon</w:t>
        </w:r>
      </w:ins>
    </w:p>
    <w:p>
      <w:pPr>
        <w:rPr>
          <w:ins w:id="37" w:author="ZTE, Fei Xue" w:date="2024-05-10T20:43:35Z"/>
          <w:rFonts w:hint="eastAsia"/>
          <w:lang w:val="en-US" w:eastAsia="zh-CN"/>
        </w:rPr>
      </w:pPr>
      <w:ins w:id="38" w:author="ZTE, Fei Xue" w:date="2024-05-10T20:43:35Z">
        <w:r>
          <w:rPr>
            <w:rFonts w:hint="eastAsia"/>
            <w:lang w:val="en-US" w:eastAsia="zh-CN"/>
          </w:rPr>
          <w:t xml:space="preserve">OTA spatial emission requirement over the horizon is defined in the elevation angle above the horizon towards the sky. To be able to meet the OTA spatial emission requirement over the horizon, the reference coordinate system for EEIRP is required. </w:t>
        </w:r>
      </w:ins>
    </w:p>
    <w:p>
      <w:pPr>
        <w:rPr>
          <w:ins w:id="39" w:author="ZTE, Fei Xue" w:date="2024-05-10T20:43:35Z"/>
          <w:color w:val="auto"/>
          <w:highlight w:val="none"/>
          <w:lang w:eastAsia="zh-CN"/>
        </w:rPr>
      </w:pPr>
      <w:ins w:id="40" w:author="ZTE, Fei Xue" w:date="2024-05-10T20:43:35Z">
        <w:r>
          <w:rPr>
            <w:color w:val="auto"/>
            <w:highlight w:val="none"/>
          </w:rPr>
          <w:t>Th</w:t>
        </w:r>
      </w:ins>
      <w:ins w:id="41" w:author="ZTE, Fei Xue" w:date="2024-05-10T20:43:35Z">
        <w:r>
          <w:rPr>
            <w:rFonts w:hint="eastAsia"/>
            <w:color w:val="auto"/>
            <w:highlight w:val="none"/>
            <w:lang w:val="en-US" w:eastAsia="zh-CN"/>
          </w:rPr>
          <w:t>e</w:t>
        </w:r>
      </w:ins>
      <w:ins w:id="42" w:author="ZTE, Fei Xue" w:date="2024-05-10T20:43:35Z">
        <w:r>
          <w:rPr>
            <w:color w:val="auto"/>
            <w:highlight w:val="none"/>
          </w:rPr>
          <w:t xml:space="preserve"> coordinate system</w:t>
        </w:r>
      </w:ins>
      <w:ins w:id="43" w:author="ZTE, Fei Xue" w:date="2024-05-10T20:43:35Z">
        <w:r>
          <w:rPr>
            <w:rFonts w:hint="eastAsia"/>
            <w:color w:val="auto"/>
            <w:highlight w:val="none"/>
            <w:lang w:val="en-US" w:eastAsia="zh-CN"/>
          </w:rPr>
          <w:t xml:space="preserve"> for OTA spatial emission over horizon</w:t>
        </w:r>
      </w:ins>
      <w:ins w:id="44" w:author="ZTE, Fei Xue" w:date="2024-05-10T20:43:35Z">
        <w:r>
          <w:rPr>
            <w:color w:val="auto"/>
            <w:highlight w:val="none"/>
          </w:rPr>
          <w:t xml:space="preserve"> is created of a Cartesian coordinate system with rectangular axis (x</w:t>
        </w:r>
      </w:ins>
      <w:ins w:id="45" w:author="ZTE, Fei Xue" w:date="2024-05-10T20:43:35Z">
        <w:r>
          <w:rPr>
            <w:b/>
            <w:i/>
            <w:color w:val="auto"/>
            <w:highlight w:val="none"/>
          </w:rPr>
          <w:t xml:space="preserve">, </w:t>
        </w:r>
      </w:ins>
      <w:ins w:id="46" w:author="ZTE, Fei Xue" w:date="2024-05-10T20:43:35Z">
        <w:r>
          <w:rPr>
            <w:color w:val="auto"/>
            <w:highlight w:val="none"/>
          </w:rPr>
          <w:t>y</w:t>
        </w:r>
      </w:ins>
      <w:ins w:id="47" w:author="ZTE, Fei Xue" w:date="2024-05-10T20:43:35Z">
        <w:r>
          <w:rPr>
            <w:b/>
            <w:i/>
            <w:color w:val="auto"/>
            <w:highlight w:val="none"/>
          </w:rPr>
          <w:t xml:space="preserve">, </w:t>
        </w:r>
      </w:ins>
      <w:ins w:id="48" w:author="ZTE, Fei Xue" w:date="2024-05-10T20:43:35Z">
        <w:r>
          <w:rPr>
            <w:color w:val="auto"/>
            <w:highlight w:val="none"/>
          </w:rPr>
          <w:t>z) and spherical angles (</w:t>
        </w:r>
      </w:ins>
      <w:ins w:id="49" w:author="ZTE, Fei Xue" w:date="2024-05-10T20:43:35Z">
        <w:r>
          <w:rPr>
            <w:rFonts w:ascii="Symbol" w:hAnsi="Symbol"/>
            <w:color w:val="auto"/>
            <w:highlight w:val="none"/>
          </w:rPr>
          <w:t></w:t>
        </w:r>
      </w:ins>
      <w:ins w:id="50" w:author="ZTE, Fei Xue" w:date="2024-05-10T20:43:35Z">
        <w:r>
          <w:rPr>
            <w:color w:val="auto"/>
            <w:highlight w:val="none"/>
          </w:rPr>
          <w:t xml:space="preserve">) </w:t>
        </w:r>
      </w:ins>
      <w:ins w:id="51" w:author="ZTE, Fei Xue" w:date="2024-05-10T20:43:35Z">
        <w:r>
          <w:rPr>
            <w:rFonts w:hint="eastAsia"/>
            <w:color w:val="auto"/>
            <w:highlight w:val="none"/>
            <w:lang w:val="en-US" w:eastAsia="zh-CN"/>
          </w:rPr>
          <w:t xml:space="preserve">irrespective of BS mechanical down-tilt </w:t>
        </w:r>
      </w:ins>
      <w:ins w:id="52" w:author="ZTE, Fei Xue" w:date="2024-05-10T20:43:35Z">
        <w:r>
          <w:rPr>
            <w:color w:val="auto"/>
            <w:highlight w:val="none"/>
          </w:rPr>
          <w:t>as showed in figure 4.</w:t>
        </w:r>
      </w:ins>
      <w:ins w:id="53" w:author="ZTE, Fei Xue" w:date="2024-05-10T20:43:35Z">
        <w:r>
          <w:rPr>
            <w:rFonts w:hint="eastAsia"/>
            <w:color w:val="auto"/>
            <w:highlight w:val="none"/>
            <w:lang w:val="en-US" w:eastAsia="zh-CN"/>
          </w:rPr>
          <w:t>xxx</w:t>
        </w:r>
      </w:ins>
      <w:ins w:id="54" w:author="ZTE, Fei Xue" w:date="2024-05-10T20:43:35Z">
        <w:r>
          <w:rPr>
            <w:color w:val="auto"/>
            <w:highlight w:val="none"/>
          </w:rPr>
          <w:t>-1.</w:t>
        </w:r>
      </w:ins>
    </w:p>
    <w:p>
      <w:pPr>
        <w:keepNext w:val="0"/>
        <w:keepLines w:val="0"/>
        <w:jc w:val="center"/>
        <w:rPr>
          <w:ins w:id="55" w:author="ZTE, Fei Xue" w:date="2024-05-10T20:43:35Z"/>
          <w:rFonts w:cs="Arial"/>
          <w:color w:val="auto"/>
          <w:highlight w:val="none"/>
        </w:rPr>
      </w:pPr>
      <w:ins w:id="56" w:author="ZTE, Fei Xue" w:date="2024-05-10T20:43:35Z">
        <w:r>
          <w:rPr>
            <w:rFonts w:ascii="宋体" w:hAnsi="宋体" w:eastAsia="宋体" w:cs="宋体"/>
            <w:color w:val="auto"/>
            <w:kern w:val="0"/>
            <w:sz w:val="24"/>
            <w:szCs w:val="24"/>
            <w:highlight w:val="none"/>
            <w:lang w:val="en-US" w:eastAsia="zh-CN" w:bidi="ar"/>
          </w:rPr>
          <w:drawing>
            <wp:inline distT="0" distB="0" distL="114300" distR="114300">
              <wp:extent cx="3724910" cy="3006090"/>
              <wp:effectExtent l="0" t="0" r="0" b="0"/>
              <wp:docPr id="20"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1" descr="IMG_256"/>
                      <pic:cNvPicPr>
                        <a:picLocks noChangeAspect="1"/>
                      </pic:cNvPicPr>
                    </pic:nvPicPr>
                    <pic:blipFill>
                      <a:blip r:embed="rId10"/>
                      <a:stretch>
                        <a:fillRect/>
                      </a:stretch>
                    </pic:blipFill>
                    <pic:spPr>
                      <a:xfrm>
                        <a:off x="0" y="0"/>
                        <a:ext cx="3724910" cy="3006090"/>
                      </a:xfrm>
                      <a:prstGeom prst="rect">
                        <a:avLst/>
                      </a:prstGeom>
                      <a:noFill/>
                      <a:ln w="9525">
                        <a:noFill/>
                      </a:ln>
                    </pic:spPr>
                  </pic:pic>
                </a:graphicData>
              </a:graphic>
            </wp:inline>
          </w:drawing>
        </w:r>
      </w:ins>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ins w:id="58" w:author="ZTE, Fei Xue" w:date="2024-05-10T20:43:35Z"/>
          <w:rFonts w:hint="default"/>
          <w:lang w:val="en-US" w:eastAsia="zh-CN"/>
        </w:rPr>
      </w:pPr>
      <w:ins w:id="59" w:author="ZTE, Fei Xue" w:date="2024-05-10T20:43:35Z">
        <w:r>
          <w:rPr>
            <w:rFonts w:hint="eastAsia"/>
            <w:lang w:val="en-US" w:eastAsia="zh-CN"/>
          </w:rPr>
          <w:t>Figure 3: Reference coordinate system for OTA spatial emission above horizon</w:t>
        </w:r>
      </w:ins>
    </w:p>
    <w:p>
      <w:pPr>
        <w:rPr>
          <w:ins w:id="60" w:author="ZTE, Fei Xue" w:date="2024-05-10T20:43:35Z"/>
          <w:rStyle w:val="30"/>
          <w:rFonts w:ascii="Times New Roman" w:hAnsi="Times New Roman" w:cs="Times New Roman"/>
          <w:color w:val="auto"/>
          <w:sz w:val="21"/>
          <w:szCs w:val="21"/>
          <w:highlight w:val="yellow"/>
          <w:shd w:val="clear" w:color="auto" w:fill="FFFFFF"/>
        </w:rPr>
      </w:pPr>
      <w:ins w:id="61" w:author="ZTE, Fei Xue" w:date="2024-05-10T20:43:35Z">
        <w:r>
          <w:rPr>
            <w:rFonts w:ascii="Symbol" w:hAnsi="Symbol"/>
            <w:color w:val="auto"/>
            <w:highlight w:val="none"/>
          </w:rPr>
          <w:t></w:t>
        </w:r>
      </w:ins>
      <w:ins w:id="62" w:author="ZTE, Fei Xue" w:date="2024-05-10T20:43:35Z">
        <w:r>
          <w:rPr>
            <w:rFonts w:ascii="Symbol" w:hAnsi="Symbol"/>
            <w:b/>
            <w:i/>
            <w:color w:val="auto"/>
            <w:highlight w:val="none"/>
          </w:rPr>
          <w:t></w:t>
        </w:r>
      </w:ins>
      <w:ins w:id="63" w:author="ZTE, Fei Xue" w:date="2024-05-10T20:43:35Z">
        <w:r>
          <w:rPr>
            <w:color w:val="auto"/>
            <w:highlight w:val="none"/>
          </w:rPr>
          <w:t xml:space="preserve">is the angle in the x/y plane, between the x-axis and the projection of the radiating vector onto the x/y plane and is defined between -180° and +180°, inclusive. </w:t>
        </w:r>
      </w:ins>
      <w:ins w:id="64" w:author="ZTE, Fei Xue" w:date="2024-05-10T20:43:35Z">
        <w:r>
          <w:rPr>
            <w:rFonts w:ascii="Symbol" w:hAnsi="Symbol"/>
            <w:color w:val="auto"/>
            <w:highlight w:val="none"/>
          </w:rPr>
          <w:t></w:t>
        </w:r>
      </w:ins>
      <w:ins w:id="65" w:author="ZTE, Fei Xue" w:date="2024-05-10T20:43:35Z">
        <w:r>
          <w:rPr>
            <w:rFonts w:ascii="Symbol" w:hAnsi="Symbol"/>
            <w:b/>
            <w:i/>
            <w:color w:val="auto"/>
            <w:highlight w:val="none"/>
          </w:rPr>
          <w:t></w:t>
        </w:r>
      </w:ins>
      <w:ins w:id="66" w:author="ZTE, Fei Xue" w:date="2024-05-10T20:43:35Z">
        <w:r>
          <w:rPr>
            <w:color w:val="auto"/>
            <w:highlight w:val="none"/>
          </w:rPr>
          <w:t xml:space="preserve"> is the angle between the projection of the vector in the x</w:t>
        </w:r>
      </w:ins>
      <w:ins w:id="67" w:author="ZTE, Fei Xue" w:date="2024-05-10T20:43:35Z">
        <w:r>
          <w:rPr>
            <w:b/>
            <w:i/>
            <w:color w:val="auto"/>
            <w:highlight w:val="none"/>
          </w:rPr>
          <w:t>/</w:t>
        </w:r>
      </w:ins>
      <w:ins w:id="68" w:author="ZTE, Fei Xue" w:date="2024-05-10T20:43:35Z">
        <w:r>
          <w:rPr>
            <w:color w:val="auto"/>
            <w:highlight w:val="none"/>
          </w:rPr>
          <w:t xml:space="preserve">y plane and the radiating vector and is defined between </w:t>
        </w:r>
      </w:ins>
      <w:ins w:id="69" w:author="ZTE, Fei Xue" w:date="2024-05-10T20:43:35Z">
        <w:r>
          <w:rPr>
            <w:rFonts w:hint="eastAsia"/>
            <w:color w:val="auto"/>
            <w:highlight w:val="none"/>
            <w:lang w:val="en-US" w:eastAsia="zh-CN"/>
          </w:rPr>
          <w:t>0</w:t>
        </w:r>
      </w:ins>
      <w:ins w:id="70" w:author="ZTE, Fei Xue" w:date="2024-05-10T20:43:35Z">
        <w:r>
          <w:rPr>
            <w:color w:val="auto"/>
            <w:highlight w:val="none"/>
          </w:rPr>
          <w:t xml:space="preserve"> and +90°, inclusive. Note that </w:t>
        </w:r>
      </w:ins>
      <w:ins w:id="71" w:author="ZTE, Fei Xue" w:date="2024-05-10T20:43:35Z">
        <w:r>
          <w:rPr>
            <w:rFonts w:ascii="Symbol" w:hAnsi="Symbol"/>
            <w:color w:val="auto"/>
            <w:highlight w:val="none"/>
          </w:rPr>
          <w:t></w:t>
        </w:r>
      </w:ins>
      <w:ins w:id="72" w:author="ZTE, Fei Xue" w:date="2024-05-10T20:43:35Z">
        <w:r>
          <w:rPr>
            <w:color w:val="auto"/>
            <w:highlight w:val="none"/>
          </w:rPr>
          <w:t xml:space="preserve"> is defined as positive along the</w:t>
        </w:r>
      </w:ins>
      <w:ins w:id="73" w:author="ZTE, Fei Xue" w:date="2024-05-10T20:43:35Z">
        <w:r>
          <w:rPr>
            <w:rFonts w:hint="eastAsia"/>
            <w:color w:val="auto"/>
            <w:highlight w:val="none"/>
            <w:lang w:val="en-US" w:eastAsia="zh-CN"/>
          </w:rPr>
          <w:t xml:space="preserve"> up-</w:t>
        </w:r>
      </w:ins>
      <w:ins w:id="74" w:author="ZTE, Fei Xue" w:date="2024-05-10T20:43:35Z">
        <w:r>
          <w:rPr>
            <w:color w:val="auto"/>
            <w:highlight w:val="none"/>
          </w:rPr>
          <w:t>tilt angle.</w:t>
        </w:r>
      </w:ins>
    </w:p>
    <w:p>
      <w:pPr>
        <w:pStyle w:val="3"/>
        <w:rPr>
          <w:ins w:id="75" w:author="ZTE, Fei Xue" w:date="2024-05-10T20:43:35Z"/>
          <w:b w:val="0"/>
          <w:bCs w:val="0"/>
        </w:rPr>
      </w:pPr>
      <w:ins w:id="76" w:author="ZTE, Fei Xue" w:date="2024-05-10T20:43:35Z">
        <w:bookmarkStart w:id="41" w:name="_Toc74663474"/>
        <w:bookmarkStart w:id="42" w:name="_Toc123054656"/>
        <w:bookmarkStart w:id="43" w:name="_Toc82622015"/>
        <w:bookmarkStart w:id="44" w:name="_Toc90422862"/>
        <w:bookmarkStart w:id="45" w:name="_Toc131741093"/>
        <w:bookmarkStart w:id="46" w:name="_Toc123049265"/>
        <w:bookmarkStart w:id="47" w:name="_Toc156567670"/>
        <w:bookmarkStart w:id="48" w:name="_Toc124266737"/>
        <w:bookmarkStart w:id="49" w:name="_Toc123717757"/>
        <w:bookmarkStart w:id="50" w:name="_Toc45893684"/>
        <w:bookmarkStart w:id="51" w:name="_Toc107475162"/>
        <w:bookmarkStart w:id="52" w:name="_Toc106783058"/>
        <w:bookmarkStart w:id="53" w:name="_Toc61179557"/>
        <w:bookmarkStart w:id="54" w:name="_Toc61179087"/>
        <w:bookmarkStart w:id="55" w:name="_Toc44712372"/>
        <w:bookmarkStart w:id="56" w:name="_Toc115186435"/>
        <w:bookmarkStart w:id="57" w:name="_Toc114255755"/>
        <w:bookmarkStart w:id="58" w:name="_Toc53178398"/>
        <w:bookmarkStart w:id="59" w:name="_Toc124157333"/>
        <w:bookmarkStart w:id="60" w:name="_Toc131596095"/>
        <w:bookmarkStart w:id="61" w:name="_Toc123052187"/>
        <w:bookmarkStart w:id="62" w:name="_Toc131766627"/>
        <w:bookmarkStart w:id="63" w:name="_Toc67916853"/>
        <w:bookmarkStart w:id="64" w:name="_Toc53178849"/>
        <w:bookmarkStart w:id="65" w:name="_Toc107419533"/>
        <w:bookmarkStart w:id="66" w:name="_Toc107311949"/>
        <w:bookmarkStart w:id="67" w:name="_Toc138837849"/>
        <w:r>
          <w:rPr>
            <w:b w:val="0"/>
            <w:bCs w:val="0"/>
          </w:rPr>
          <w:t>9.</w:t>
        </w:r>
      </w:ins>
      <w:ins w:id="77" w:author="ZTE, Fei Xue" w:date="2024-05-10T20:43:35Z">
        <w:r>
          <w:rPr>
            <w:rFonts w:hint="eastAsia"/>
            <w:b w:val="0"/>
            <w:bCs w:val="0"/>
            <w:lang w:val="en-US" w:eastAsia="zh-CN"/>
          </w:rPr>
          <w:t>9</w:t>
        </w:r>
      </w:ins>
      <w:ins w:id="78" w:author="ZTE, Fei Xue" w:date="2024-05-10T20:43:35Z">
        <w:r>
          <w:rPr>
            <w:b w:val="0"/>
            <w:bCs w:val="0"/>
          </w:rPr>
          <w:tab/>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ins>
      <w:ins w:id="79" w:author="ZTE, Fei Xue" w:date="2024-05-10T20:43:35Z">
        <w:r>
          <w:rPr>
            <w:rFonts w:hint="eastAsia"/>
            <w:b w:val="0"/>
            <w:bCs w:val="0"/>
            <w:lang w:val="en-US" w:eastAsia="zh-CN"/>
          </w:rPr>
          <w:t>OTA spatial emission above horizon</w:t>
        </w:r>
      </w:ins>
    </w:p>
    <w:p>
      <w:pPr>
        <w:rPr>
          <w:ins w:id="80" w:author="ZTE, Fei Xue" w:date="2024-05-10T20:43:35Z"/>
          <w:lang w:val="en-US"/>
        </w:rPr>
      </w:pPr>
      <w:ins w:id="81" w:author="ZTE, Fei Xue" w:date="2024-05-10T20:43:35Z">
        <w:r>
          <w:rPr>
            <w:lang w:val="en-US"/>
          </w:rPr>
          <w:t>To ensure protection for the FSS (Earth-to-space), the Expected EIRP</w:t>
        </w:r>
      </w:ins>
      <w:ins w:id="82" w:author="ZTE, Fei Xue" w:date="2024-05-10T20:43:35Z">
        <w:r>
          <w:rPr>
            <w:rFonts w:hint="eastAsia"/>
            <w:lang w:val="en-US" w:eastAsia="zh-CN"/>
          </w:rPr>
          <w:t xml:space="preserve"> of NR BS operating in band n104</w:t>
        </w:r>
      </w:ins>
      <w:ins w:id="83" w:author="ZTE, Fei Xue" w:date="2024-05-10T20:43:35Z">
        <w:r>
          <w:rPr>
            <w:lang w:val="en-US"/>
          </w:rPr>
          <w:t xml:space="preserve"> shall not exceed the limits </w:t>
        </w:r>
      </w:ins>
      <w:ins w:id="84" w:author="ZTE, Fei Xue" w:date="2024-05-10T20:43:35Z">
        <w:r>
          <w:rPr/>
          <w:t>in Table 9.</w:t>
        </w:r>
      </w:ins>
      <w:ins w:id="85" w:author="ZTE, Fei Xue" w:date="2024-05-10T20:43:35Z">
        <w:r>
          <w:rPr>
            <w:rFonts w:hint="eastAsia"/>
            <w:lang w:val="en-US" w:eastAsia="zh-CN"/>
          </w:rPr>
          <w:t>9</w:t>
        </w:r>
      </w:ins>
      <w:ins w:id="86" w:author="ZTE, Fei Xue" w:date="2024-05-10T20:43:35Z">
        <w:r>
          <w:rPr/>
          <w:t>-1.</w:t>
        </w:r>
      </w:ins>
    </w:p>
    <w:p>
      <w:pPr>
        <w:pStyle w:val="47"/>
        <w:rPr>
          <w:ins w:id="87" w:author="ZTE, Fei Xue" w:date="2024-05-10T20:43:35Z"/>
        </w:rPr>
      </w:pPr>
      <w:ins w:id="88" w:author="ZTE, Fei Xue" w:date="2024-05-10T20:43:35Z">
        <w:r>
          <w:rPr>
            <w:rFonts w:ascii="Arial" w:hAnsi="Arial" w:cs="Arial"/>
          </w:rPr>
          <w:t>Table 9</w:t>
        </w:r>
      </w:ins>
      <w:ins w:id="89" w:author="ZTE, Fei Xue" w:date="2024-05-10T20:43:35Z">
        <w:r>
          <w:rPr>
            <w:rFonts w:hint="eastAsia" w:cs="Arial"/>
            <w:lang w:val="en-US" w:eastAsia="zh-CN"/>
          </w:rPr>
          <w:t>9</w:t>
        </w:r>
      </w:ins>
      <w:ins w:id="90" w:author="ZTE, Fei Xue" w:date="2024-05-10T20:43:35Z">
        <w:r>
          <w:rPr>
            <w:rFonts w:ascii="Arial" w:hAnsi="Arial" w:cs="Arial"/>
          </w:rPr>
          <w:t>: Expected EIRP limits.</w:t>
        </w:r>
      </w:ins>
    </w:p>
    <w:tbl>
      <w:tblPr>
        <w:tblStyle w:val="107"/>
        <w:tblW w:w="8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20"/>
        <w:gridCol w:w="3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ins w:id="91" w:author="ZTE, Fei Xue" w:date="2024-05-10T20:43:35Z"/>
        </w:trPr>
        <w:tc>
          <w:tcPr>
            <w:tcW w:w="4420" w:type="dxa"/>
          </w:tcPr>
          <w:p>
            <w:pPr>
              <w:keepNext w:val="0"/>
              <w:keepLines w:val="0"/>
              <w:suppressLineNumbers w:val="0"/>
              <w:spacing w:before="0" w:beforeAutospacing="0" w:after="0" w:afterAutospacing="0"/>
              <w:ind w:left="0" w:right="0"/>
              <w:jc w:val="center"/>
              <w:rPr>
                <w:ins w:id="92" w:author="ZTE, Fei Xue" w:date="2024-05-10T20:43:35Z"/>
                <w:rFonts w:hint="default"/>
                <w:color w:val="auto"/>
                <w:lang w:val="en-US"/>
              </w:rPr>
            </w:pPr>
            <w:ins w:id="93" w:author="ZTE, Fei Xue" w:date="2024-05-10T20:43:35Z">
              <w:r>
                <w:rPr>
                  <w:rFonts w:hint="default"/>
                  <w:bCs/>
                  <w:color w:val="auto"/>
                </w:rPr>
                <w:t>Vertical angle range</w:t>
              </w:r>
            </w:ins>
            <w:ins w:id="94" w:author="ZTE, Fei Xue" w:date="2024-05-10T20:43:35Z">
              <w:r>
                <w:rPr>
                  <w:rFonts w:hint="default"/>
                  <w:bCs/>
                  <w:color w:val="auto"/>
                </w:rPr>
                <w:br w:type="textWrapping"/>
              </w:r>
            </w:ins>
            <w:ins w:id="95" w:author="ZTE, Fei Xue" w:date="2024-05-10T20:43:35Z">
              <w:r>
                <w:rPr>
                  <w:rFonts w:hint="default"/>
                  <w:bCs/>
                  <w:color w:val="auto"/>
                </w:rPr>
                <w:t>θ</w:t>
              </w:r>
            </w:ins>
            <w:ins w:id="96" w:author="ZTE, Fei Xue" w:date="2024-05-10T20:43:35Z">
              <w:r>
                <w:rPr>
                  <w:rFonts w:hint="default"/>
                  <w:bCs/>
                  <w:color w:val="auto"/>
                  <w:vertAlign w:val="subscript"/>
                </w:rPr>
                <w:t>L</w:t>
              </w:r>
            </w:ins>
            <w:ins w:id="97" w:author="ZTE, Fei Xue" w:date="2024-05-10T20:43:35Z">
              <w:r>
                <w:rPr>
                  <w:rFonts w:hint="default"/>
                  <w:bCs/>
                  <w:color w:val="auto"/>
                </w:rPr>
                <w:t> ≤ θ &lt; θ</w:t>
              </w:r>
            </w:ins>
            <w:ins w:id="98" w:author="ZTE, Fei Xue" w:date="2024-05-10T20:43:35Z">
              <w:r>
                <w:rPr>
                  <w:rFonts w:hint="default"/>
                  <w:bCs/>
                  <w:color w:val="auto"/>
                  <w:vertAlign w:val="subscript"/>
                </w:rPr>
                <w:t>H</w:t>
              </w:r>
            </w:ins>
            <w:ins w:id="99" w:author="ZTE, Fei Xue" w:date="2024-05-10T20:43:35Z">
              <w:r>
                <w:rPr>
                  <w:rFonts w:hint="default"/>
                  <w:bCs/>
                  <w:color w:val="auto"/>
                </w:rPr>
                <w:br w:type="textWrapping"/>
              </w:r>
            </w:ins>
            <w:ins w:id="100" w:author="ZTE, Fei Xue" w:date="2024-05-10T20:43:35Z">
              <w:r>
                <w:rPr>
                  <w:rFonts w:hint="default"/>
                  <w:bCs/>
                  <w:color w:val="auto"/>
                </w:rPr>
                <w:t>(vertical angle θ above the horizon)</w:t>
              </w:r>
            </w:ins>
          </w:p>
        </w:tc>
        <w:tc>
          <w:tcPr>
            <w:tcW w:w="3640" w:type="dxa"/>
          </w:tcPr>
          <w:p>
            <w:pPr>
              <w:keepNext w:val="0"/>
              <w:keepLines w:val="0"/>
              <w:suppressLineNumbers w:val="0"/>
              <w:spacing w:before="0" w:beforeAutospacing="0" w:after="0" w:afterAutospacing="0"/>
              <w:ind w:left="0" w:right="0"/>
              <w:jc w:val="center"/>
              <w:rPr>
                <w:ins w:id="101" w:author="ZTE, Fei Xue" w:date="2024-05-10T20:43:35Z"/>
                <w:rFonts w:hint="default"/>
                <w:bCs/>
                <w:color w:val="auto"/>
                <w:lang w:val="en-US"/>
              </w:rPr>
            </w:pPr>
            <w:ins w:id="102" w:author="ZTE, Fei Xue" w:date="2024-05-10T20:43:35Z">
              <w:r>
                <w:rPr>
                  <w:rFonts w:hint="default"/>
                  <w:bCs/>
                  <w:color w:val="auto"/>
                  <w:lang w:val="en-US"/>
                </w:rPr>
                <w:t>Expected e.i.r.p.</w:t>
              </w:r>
            </w:ins>
          </w:p>
          <w:p>
            <w:pPr>
              <w:keepNext w:val="0"/>
              <w:keepLines w:val="0"/>
              <w:suppressLineNumbers w:val="0"/>
              <w:spacing w:before="0" w:beforeAutospacing="0" w:after="0" w:afterAutospacing="0"/>
              <w:ind w:left="0" w:right="0"/>
              <w:jc w:val="center"/>
              <w:rPr>
                <w:ins w:id="103" w:author="ZTE, Fei Xue" w:date="2024-05-10T20:43:35Z"/>
                <w:rFonts w:hint="default"/>
                <w:bCs/>
                <w:color w:val="auto"/>
                <w:lang w:val="en-US"/>
              </w:rPr>
            </w:pPr>
            <w:ins w:id="104" w:author="ZTE, Fei Xue" w:date="2024-05-10T20:43:35Z">
              <w:r>
                <w:rPr>
                  <w:rFonts w:hint="default"/>
                  <w:bCs/>
                  <w:color w:val="auto"/>
                  <w:lang w:val="en-US"/>
                </w:rPr>
                <w:t xml:space="preserve"> (dBm/MHz)</w:t>
              </w:r>
            </w:ins>
          </w:p>
          <w:p>
            <w:pPr>
              <w:keepNext w:val="0"/>
              <w:keepLines w:val="0"/>
              <w:suppressLineNumbers w:val="0"/>
              <w:spacing w:before="0" w:beforeAutospacing="0" w:after="0" w:afterAutospacing="0"/>
              <w:ind w:left="0" w:right="0"/>
              <w:jc w:val="both"/>
              <w:rPr>
                <w:ins w:id="105" w:author="ZTE, Fei Xue" w:date="2024-05-10T20:43:35Z"/>
                <w:rFonts w:hint="default"/>
                <w:color w:val="aut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ins w:id="106" w:author="ZTE, Fei Xue" w:date="2024-05-10T20:43:35Z"/>
        </w:trPr>
        <w:tc>
          <w:tcPr>
            <w:tcW w:w="4420" w:type="dxa"/>
          </w:tcPr>
          <w:p>
            <w:pPr>
              <w:keepNext w:val="0"/>
              <w:keepLines w:val="0"/>
              <w:suppressLineNumbers w:val="0"/>
              <w:spacing w:before="0" w:beforeAutospacing="0" w:after="0" w:afterAutospacing="0"/>
              <w:ind w:left="0" w:right="0"/>
              <w:jc w:val="center"/>
              <w:rPr>
                <w:ins w:id="107" w:author="ZTE, Fei Xue" w:date="2024-05-10T20:43:35Z"/>
                <w:rFonts w:hint="default"/>
                <w:color w:val="auto"/>
                <w:lang w:val="en-US"/>
              </w:rPr>
            </w:pPr>
            <w:ins w:id="108" w:author="ZTE, Fei Xue" w:date="2024-05-10T20:43:35Z">
              <w:r>
                <w:rPr>
                  <w:rFonts w:hint="default"/>
                  <w:color w:val="auto"/>
                </w:rPr>
                <w:t>0</w:t>
              </w:r>
            </w:ins>
            <w:ins w:id="109" w:author="ZTE, Fei Xue" w:date="2024-05-10T20:43:35Z">
              <w:r>
                <w:rPr>
                  <w:rFonts w:hint="default"/>
                  <w:color w:val="auto"/>
                </w:rPr>
                <w:sym w:font="Symbol" w:char="F0B0"/>
              </w:r>
            </w:ins>
            <w:ins w:id="110" w:author="ZTE, Fei Xue" w:date="2024-05-10T20:43:35Z">
              <w:r>
                <w:rPr>
                  <w:rFonts w:hint="default"/>
                  <w:color w:val="auto"/>
                </w:rPr>
                <w:t xml:space="preserve"> ≤ θ &lt; 5</w:t>
              </w:r>
            </w:ins>
            <w:ins w:id="111" w:author="ZTE, Fei Xue" w:date="2024-05-10T20:43:35Z">
              <w:r>
                <w:rPr>
                  <w:rFonts w:hint="default"/>
                  <w:color w:val="auto"/>
                </w:rPr>
                <w:sym w:font="Symbol" w:char="F0B0"/>
              </w:r>
            </w:ins>
          </w:p>
        </w:tc>
        <w:tc>
          <w:tcPr>
            <w:tcW w:w="3640" w:type="dxa"/>
          </w:tcPr>
          <w:p>
            <w:pPr>
              <w:keepNext w:val="0"/>
              <w:keepLines w:val="0"/>
              <w:suppressLineNumbers w:val="0"/>
              <w:spacing w:before="0" w:beforeAutospacing="0" w:after="0" w:afterAutospacing="0"/>
              <w:ind w:left="0" w:right="0"/>
              <w:jc w:val="center"/>
              <w:rPr>
                <w:ins w:id="112" w:author="ZTE, Fei Xue" w:date="2024-05-10T20:43:35Z"/>
                <w:rFonts w:hint="default"/>
                <w:color w:val="auto"/>
                <w:lang w:val="en-US"/>
              </w:rPr>
            </w:pPr>
            <w:ins w:id="113" w:author="ZTE, Fei Xue" w:date="2024-05-10T20:43:35Z">
              <w:r>
                <w:rPr>
                  <w:rFonts w:hint="default"/>
                  <w:color w:val="auto"/>
                  <w:lang w:val="en-US"/>
                </w:rPr>
                <w:t>27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ins w:id="114" w:author="ZTE, Fei Xue" w:date="2024-05-10T20:43:35Z"/>
        </w:trPr>
        <w:tc>
          <w:tcPr>
            <w:tcW w:w="4420" w:type="dxa"/>
          </w:tcPr>
          <w:p>
            <w:pPr>
              <w:keepNext w:val="0"/>
              <w:keepLines w:val="0"/>
              <w:suppressLineNumbers w:val="0"/>
              <w:spacing w:before="0" w:beforeAutospacing="0" w:after="0" w:afterAutospacing="0"/>
              <w:ind w:left="0" w:right="0"/>
              <w:jc w:val="center"/>
              <w:rPr>
                <w:ins w:id="115" w:author="ZTE, Fei Xue" w:date="2024-05-10T20:43:35Z"/>
                <w:rFonts w:hint="default"/>
                <w:color w:val="auto"/>
                <w:lang w:val="en-US"/>
              </w:rPr>
            </w:pPr>
            <w:ins w:id="116" w:author="ZTE, Fei Xue" w:date="2024-05-10T20:43:35Z">
              <w:r>
                <w:rPr>
                  <w:rFonts w:hint="default"/>
                  <w:color w:val="auto"/>
                </w:rPr>
                <w:t>5</w:t>
              </w:r>
            </w:ins>
            <w:ins w:id="117" w:author="ZTE, Fei Xue" w:date="2024-05-10T20:43:35Z">
              <w:r>
                <w:rPr>
                  <w:rFonts w:hint="default"/>
                  <w:color w:val="auto"/>
                </w:rPr>
                <w:sym w:font="Symbol" w:char="F0B0"/>
              </w:r>
            </w:ins>
            <w:ins w:id="118" w:author="ZTE, Fei Xue" w:date="2024-05-10T20:43:35Z">
              <w:r>
                <w:rPr>
                  <w:rFonts w:hint="default"/>
                  <w:color w:val="auto"/>
                </w:rPr>
                <w:t xml:space="preserve"> ≤ θ &lt; 10</w:t>
              </w:r>
            </w:ins>
            <w:ins w:id="119" w:author="ZTE, Fei Xue" w:date="2024-05-10T20:43:35Z">
              <w:r>
                <w:rPr>
                  <w:rFonts w:hint="default"/>
                  <w:color w:val="auto"/>
                </w:rPr>
                <w:sym w:font="Symbol" w:char="F0B0"/>
              </w:r>
            </w:ins>
          </w:p>
        </w:tc>
        <w:tc>
          <w:tcPr>
            <w:tcW w:w="3640" w:type="dxa"/>
          </w:tcPr>
          <w:p>
            <w:pPr>
              <w:keepNext w:val="0"/>
              <w:keepLines w:val="0"/>
              <w:suppressLineNumbers w:val="0"/>
              <w:spacing w:before="0" w:beforeAutospacing="0" w:after="0" w:afterAutospacing="0"/>
              <w:ind w:left="0" w:right="0"/>
              <w:jc w:val="center"/>
              <w:rPr>
                <w:ins w:id="120" w:author="ZTE, Fei Xue" w:date="2024-05-10T20:43:35Z"/>
                <w:rFonts w:hint="default"/>
                <w:color w:val="auto"/>
                <w:lang w:val="en-US"/>
              </w:rPr>
            </w:pPr>
            <w:ins w:id="121" w:author="ZTE, Fei Xue" w:date="2024-05-10T20:43:35Z">
              <w:r>
                <w:rPr>
                  <w:rFonts w:hint="default"/>
                  <w:color w:val="auto"/>
                  <w:lang w:val="en-US"/>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ins w:id="122" w:author="ZTE, Fei Xue" w:date="2024-05-10T20:43:35Z"/>
        </w:trPr>
        <w:tc>
          <w:tcPr>
            <w:tcW w:w="4420" w:type="dxa"/>
          </w:tcPr>
          <w:p>
            <w:pPr>
              <w:keepNext w:val="0"/>
              <w:keepLines w:val="0"/>
              <w:suppressLineNumbers w:val="0"/>
              <w:spacing w:before="0" w:beforeAutospacing="0" w:after="0" w:afterAutospacing="0"/>
              <w:ind w:left="0" w:right="0"/>
              <w:jc w:val="center"/>
              <w:rPr>
                <w:ins w:id="123" w:author="ZTE, Fei Xue" w:date="2024-05-10T20:43:35Z"/>
                <w:rFonts w:hint="default"/>
                <w:color w:val="auto"/>
                <w:lang w:val="en-US"/>
              </w:rPr>
            </w:pPr>
            <w:ins w:id="124" w:author="ZTE, Fei Xue" w:date="2024-05-10T20:43:35Z">
              <w:r>
                <w:rPr>
                  <w:rFonts w:hint="default"/>
                  <w:color w:val="auto"/>
                </w:rPr>
                <w:t>10</w:t>
              </w:r>
            </w:ins>
            <w:ins w:id="125" w:author="ZTE, Fei Xue" w:date="2024-05-10T20:43:35Z">
              <w:r>
                <w:rPr>
                  <w:rFonts w:hint="default"/>
                  <w:color w:val="auto"/>
                </w:rPr>
                <w:sym w:font="Symbol" w:char="F0B0"/>
              </w:r>
            </w:ins>
            <w:ins w:id="126" w:author="ZTE, Fei Xue" w:date="2024-05-10T20:43:35Z">
              <w:r>
                <w:rPr>
                  <w:rFonts w:hint="default"/>
                  <w:color w:val="auto"/>
                </w:rPr>
                <w:t xml:space="preserve"> ≤ θ &lt; 15</w:t>
              </w:r>
            </w:ins>
            <w:ins w:id="127" w:author="ZTE, Fei Xue" w:date="2024-05-10T20:43:35Z">
              <w:r>
                <w:rPr>
                  <w:rFonts w:hint="default"/>
                  <w:color w:val="auto"/>
                </w:rPr>
                <w:sym w:font="Symbol" w:char="F0B0"/>
              </w:r>
            </w:ins>
          </w:p>
        </w:tc>
        <w:tc>
          <w:tcPr>
            <w:tcW w:w="3640" w:type="dxa"/>
          </w:tcPr>
          <w:p>
            <w:pPr>
              <w:keepNext w:val="0"/>
              <w:keepLines w:val="0"/>
              <w:suppressLineNumbers w:val="0"/>
              <w:spacing w:before="0" w:beforeAutospacing="0" w:after="0" w:afterAutospacing="0"/>
              <w:ind w:left="0" w:right="0"/>
              <w:jc w:val="center"/>
              <w:rPr>
                <w:ins w:id="128" w:author="ZTE, Fei Xue" w:date="2024-05-10T20:43:35Z"/>
                <w:rFonts w:hint="default"/>
                <w:color w:val="auto"/>
                <w:lang w:val="en-US"/>
              </w:rPr>
            </w:pPr>
            <w:ins w:id="129" w:author="ZTE, Fei Xue" w:date="2024-05-10T20:43:35Z">
              <w:r>
                <w:rPr>
                  <w:rFonts w:hint="default"/>
                  <w:color w:val="auto"/>
                  <w:lang w:val="en-US"/>
                </w:rPr>
                <w:t>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ins w:id="130" w:author="ZTE, Fei Xue" w:date="2024-05-10T20:43:35Z"/>
        </w:trPr>
        <w:tc>
          <w:tcPr>
            <w:tcW w:w="4420" w:type="dxa"/>
          </w:tcPr>
          <w:p>
            <w:pPr>
              <w:keepNext w:val="0"/>
              <w:keepLines w:val="0"/>
              <w:suppressLineNumbers w:val="0"/>
              <w:spacing w:before="0" w:beforeAutospacing="0" w:after="0" w:afterAutospacing="0"/>
              <w:ind w:left="0" w:right="0"/>
              <w:jc w:val="center"/>
              <w:rPr>
                <w:ins w:id="131" w:author="ZTE, Fei Xue" w:date="2024-05-10T20:43:35Z"/>
                <w:rFonts w:hint="default"/>
                <w:color w:val="auto"/>
                <w:lang w:val="en-US"/>
              </w:rPr>
            </w:pPr>
            <w:ins w:id="132" w:author="ZTE, Fei Xue" w:date="2024-05-10T20:43:35Z">
              <w:r>
                <w:rPr>
                  <w:rFonts w:hint="default"/>
                  <w:color w:val="auto"/>
                </w:rPr>
                <w:t>15</w:t>
              </w:r>
            </w:ins>
            <w:ins w:id="133" w:author="ZTE, Fei Xue" w:date="2024-05-10T20:43:35Z">
              <w:r>
                <w:rPr>
                  <w:rFonts w:hint="default"/>
                  <w:color w:val="auto"/>
                </w:rPr>
                <w:sym w:font="Symbol" w:char="F0B0"/>
              </w:r>
            </w:ins>
            <w:ins w:id="134" w:author="ZTE, Fei Xue" w:date="2024-05-10T20:43:35Z">
              <w:r>
                <w:rPr>
                  <w:rFonts w:hint="default"/>
                  <w:color w:val="auto"/>
                </w:rPr>
                <w:t xml:space="preserve"> ≤ θ &lt; 20</w:t>
              </w:r>
            </w:ins>
            <w:ins w:id="135" w:author="ZTE, Fei Xue" w:date="2024-05-10T20:43:35Z">
              <w:r>
                <w:rPr>
                  <w:rFonts w:hint="default"/>
                  <w:color w:val="auto"/>
                </w:rPr>
                <w:sym w:font="Symbol" w:char="F0B0"/>
              </w:r>
            </w:ins>
          </w:p>
        </w:tc>
        <w:tc>
          <w:tcPr>
            <w:tcW w:w="3640" w:type="dxa"/>
          </w:tcPr>
          <w:p>
            <w:pPr>
              <w:keepNext w:val="0"/>
              <w:keepLines w:val="0"/>
              <w:suppressLineNumbers w:val="0"/>
              <w:spacing w:before="0" w:beforeAutospacing="0" w:after="0" w:afterAutospacing="0"/>
              <w:ind w:left="0" w:right="0"/>
              <w:jc w:val="center"/>
              <w:rPr>
                <w:ins w:id="136" w:author="ZTE, Fei Xue" w:date="2024-05-10T20:43:35Z"/>
                <w:rFonts w:hint="default"/>
                <w:color w:val="auto"/>
                <w:lang w:val="en-US"/>
              </w:rPr>
            </w:pPr>
            <w:ins w:id="137" w:author="ZTE, Fei Xue" w:date="2024-05-10T20:43:35Z">
              <w:r>
                <w:rPr>
                  <w:rFonts w:hint="default"/>
                  <w:color w:val="auto"/>
                  <w:lang w:val="en-US"/>
                </w:rPr>
                <w:t>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ins w:id="138" w:author="ZTE, Fei Xue" w:date="2024-05-10T20:43:35Z"/>
        </w:trPr>
        <w:tc>
          <w:tcPr>
            <w:tcW w:w="4420" w:type="dxa"/>
          </w:tcPr>
          <w:p>
            <w:pPr>
              <w:keepNext w:val="0"/>
              <w:keepLines w:val="0"/>
              <w:suppressLineNumbers w:val="0"/>
              <w:spacing w:before="0" w:beforeAutospacing="0" w:after="0" w:afterAutospacing="0"/>
              <w:ind w:left="0" w:right="0"/>
              <w:jc w:val="center"/>
              <w:rPr>
                <w:ins w:id="139" w:author="ZTE, Fei Xue" w:date="2024-05-10T20:43:35Z"/>
                <w:rFonts w:hint="default"/>
                <w:color w:val="auto"/>
                <w:lang w:val="en-US"/>
              </w:rPr>
            </w:pPr>
            <w:ins w:id="140" w:author="ZTE, Fei Xue" w:date="2024-05-10T20:43:35Z">
              <w:r>
                <w:rPr>
                  <w:rFonts w:hint="default"/>
                  <w:color w:val="auto"/>
                </w:rPr>
                <w:t>20</w:t>
              </w:r>
            </w:ins>
            <w:ins w:id="141" w:author="ZTE, Fei Xue" w:date="2024-05-10T20:43:35Z">
              <w:r>
                <w:rPr>
                  <w:rFonts w:hint="default"/>
                  <w:color w:val="auto"/>
                </w:rPr>
                <w:sym w:font="Symbol" w:char="F0B0"/>
              </w:r>
            </w:ins>
            <w:ins w:id="142" w:author="ZTE, Fei Xue" w:date="2024-05-10T20:43:35Z">
              <w:r>
                <w:rPr>
                  <w:rFonts w:hint="default"/>
                  <w:color w:val="auto"/>
                </w:rPr>
                <w:t xml:space="preserve"> ≤ θ &lt; 30</w:t>
              </w:r>
            </w:ins>
            <w:ins w:id="143" w:author="ZTE, Fei Xue" w:date="2024-05-10T20:43:35Z">
              <w:r>
                <w:rPr>
                  <w:rFonts w:hint="default"/>
                  <w:color w:val="auto"/>
                </w:rPr>
                <w:sym w:font="Symbol" w:char="F0B0"/>
              </w:r>
            </w:ins>
          </w:p>
        </w:tc>
        <w:tc>
          <w:tcPr>
            <w:tcW w:w="3640" w:type="dxa"/>
          </w:tcPr>
          <w:p>
            <w:pPr>
              <w:keepNext w:val="0"/>
              <w:keepLines w:val="0"/>
              <w:suppressLineNumbers w:val="0"/>
              <w:spacing w:before="0" w:beforeAutospacing="0" w:after="0" w:afterAutospacing="0"/>
              <w:ind w:left="0" w:right="0"/>
              <w:jc w:val="center"/>
              <w:rPr>
                <w:ins w:id="144" w:author="ZTE, Fei Xue" w:date="2024-05-10T20:43:35Z"/>
                <w:rFonts w:hint="default"/>
                <w:color w:val="auto"/>
                <w:lang w:val="en-US"/>
              </w:rPr>
            </w:pPr>
            <w:ins w:id="145" w:author="ZTE, Fei Xue" w:date="2024-05-10T20:43:35Z">
              <w:r>
                <w:rPr>
                  <w:rFonts w:hint="default"/>
                  <w:color w:val="auto"/>
                  <w:lang w:val="en-US"/>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ins w:id="146" w:author="ZTE, Fei Xue" w:date="2024-05-10T20:43:35Z"/>
        </w:trPr>
        <w:tc>
          <w:tcPr>
            <w:tcW w:w="4420" w:type="dxa"/>
          </w:tcPr>
          <w:p>
            <w:pPr>
              <w:keepNext w:val="0"/>
              <w:keepLines w:val="0"/>
              <w:suppressLineNumbers w:val="0"/>
              <w:spacing w:before="0" w:beforeAutospacing="0" w:after="0" w:afterAutospacing="0"/>
              <w:ind w:left="0" w:right="0"/>
              <w:jc w:val="center"/>
              <w:rPr>
                <w:ins w:id="147" w:author="ZTE, Fei Xue" w:date="2024-05-10T20:43:35Z"/>
                <w:rFonts w:hint="default"/>
                <w:color w:val="auto"/>
                <w:lang w:val="en-US"/>
              </w:rPr>
            </w:pPr>
            <w:ins w:id="148" w:author="ZTE, Fei Xue" w:date="2024-05-10T20:43:35Z">
              <w:r>
                <w:rPr>
                  <w:rFonts w:hint="default"/>
                  <w:color w:val="auto"/>
                </w:rPr>
                <w:t>30</w:t>
              </w:r>
            </w:ins>
            <w:ins w:id="149" w:author="ZTE, Fei Xue" w:date="2024-05-10T20:43:35Z">
              <w:r>
                <w:rPr>
                  <w:rFonts w:hint="default"/>
                  <w:color w:val="auto"/>
                </w:rPr>
                <w:sym w:font="Symbol" w:char="F0B0"/>
              </w:r>
            </w:ins>
            <w:ins w:id="150" w:author="ZTE, Fei Xue" w:date="2024-05-10T20:43:35Z">
              <w:r>
                <w:rPr>
                  <w:rFonts w:hint="default"/>
                  <w:color w:val="auto"/>
                </w:rPr>
                <w:t xml:space="preserve"> ≤ θ &lt; 60</w:t>
              </w:r>
            </w:ins>
            <w:ins w:id="151" w:author="ZTE, Fei Xue" w:date="2024-05-10T20:43:35Z">
              <w:r>
                <w:rPr>
                  <w:rFonts w:hint="default"/>
                  <w:color w:val="auto"/>
                </w:rPr>
                <w:sym w:font="Symbol" w:char="F0B0"/>
              </w:r>
            </w:ins>
          </w:p>
        </w:tc>
        <w:tc>
          <w:tcPr>
            <w:tcW w:w="3640" w:type="dxa"/>
          </w:tcPr>
          <w:p>
            <w:pPr>
              <w:keepNext w:val="0"/>
              <w:keepLines w:val="0"/>
              <w:suppressLineNumbers w:val="0"/>
              <w:spacing w:before="0" w:beforeAutospacing="0" w:after="0" w:afterAutospacing="0"/>
              <w:ind w:left="0" w:right="0"/>
              <w:jc w:val="center"/>
              <w:rPr>
                <w:ins w:id="152" w:author="ZTE, Fei Xue" w:date="2024-05-10T20:43:35Z"/>
                <w:rFonts w:hint="default"/>
                <w:color w:val="auto"/>
                <w:lang w:val="en-US"/>
              </w:rPr>
            </w:pPr>
            <w:ins w:id="153" w:author="ZTE, Fei Xue" w:date="2024-05-10T20:43:35Z">
              <w:r>
                <w:rPr>
                  <w:rFonts w:hint="default"/>
                  <w:color w:val="auto"/>
                  <w:lang w:val="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ins w:id="154" w:author="ZTE, Fei Xue" w:date="2024-05-10T20:43:35Z"/>
        </w:trPr>
        <w:tc>
          <w:tcPr>
            <w:tcW w:w="4420" w:type="dxa"/>
          </w:tcPr>
          <w:p>
            <w:pPr>
              <w:keepNext w:val="0"/>
              <w:keepLines w:val="0"/>
              <w:suppressLineNumbers w:val="0"/>
              <w:spacing w:before="0" w:beforeAutospacing="0" w:after="0" w:afterAutospacing="0"/>
              <w:ind w:left="0" w:right="0"/>
              <w:jc w:val="center"/>
              <w:rPr>
                <w:ins w:id="155" w:author="ZTE, Fei Xue" w:date="2024-05-10T20:43:35Z"/>
                <w:rFonts w:hint="default"/>
                <w:color w:val="auto"/>
                <w:lang w:val="en-US"/>
              </w:rPr>
            </w:pPr>
            <w:ins w:id="156" w:author="ZTE, Fei Xue" w:date="2024-05-10T20:43:35Z">
              <w:r>
                <w:rPr>
                  <w:rFonts w:hint="default"/>
                  <w:color w:val="auto"/>
                </w:rPr>
                <w:t>60</w:t>
              </w:r>
            </w:ins>
            <w:ins w:id="157" w:author="ZTE, Fei Xue" w:date="2024-05-10T20:43:35Z">
              <w:r>
                <w:rPr>
                  <w:rFonts w:hint="default"/>
                  <w:color w:val="auto"/>
                </w:rPr>
                <w:sym w:font="Symbol" w:char="F0B0"/>
              </w:r>
            </w:ins>
            <w:ins w:id="158" w:author="ZTE, Fei Xue" w:date="2024-05-10T20:43:35Z">
              <w:r>
                <w:rPr>
                  <w:rFonts w:hint="default"/>
                  <w:color w:val="auto"/>
                </w:rPr>
                <w:t xml:space="preserve"> ≤ θ ≤ 90</w:t>
              </w:r>
            </w:ins>
            <w:ins w:id="159" w:author="ZTE, Fei Xue" w:date="2024-05-10T20:43:35Z">
              <w:r>
                <w:rPr>
                  <w:rFonts w:hint="default"/>
                  <w:color w:val="auto"/>
                </w:rPr>
                <w:sym w:font="Symbol" w:char="F0B0"/>
              </w:r>
            </w:ins>
          </w:p>
        </w:tc>
        <w:tc>
          <w:tcPr>
            <w:tcW w:w="3640" w:type="dxa"/>
          </w:tcPr>
          <w:p>
            <w:pPr>
              <w:keepNext w:val="0"/>
              <w:keepLines w:val="0"/>
              <w:suppressLineNumbers w:val="0"/>
              <w:spacing w:before="0" w:beforeAutospacing="0" w:after="0" w:afterAutospacing="0"/>
              <w:ind w:left="0" w:right="0"/>
              <w:jc w:val="center"/>
              <w:rPr>
                <w:ins w:id="160" w:author="ZTE, Fei Xue" w:date="2024-05-10T20:43:35Z"/>
                <w:rFonts w:hint="default"/>
                <w:color w:val="auto"/>
                <w:lang w:val="en-US"/>
              </w:rPr>
            </w:pPr>
            <w:ins w:id="161" w:author="ZTE, Fei Xue" w:date="2024-05-10T20:43:35Z">
              <w:r>
                <w:rPr>
                  <w:rFonts w:hint="default"/>
                  <w:color w:val="auto"/>
                  <w:lang w:val="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ins w:id="162" w:author="ZTE, Fei Xue" w:date="2024-05-10T20:43:35Z"/>
        </w:trPr>
        <w:tc>
          <w:tcPr>
            <w:tcW w:w="8060" w:type="dxa"/>
            <w:gridSpan w:val="2"/>
          </w:tcPr>
          <w:p>
            <w:pPr>
              <w:pStyle w:val="36"/>
              <w:keepNext w:val="0"/>
              <w:keepLines w:val="0"/>
              <w:numPr>
                <w:ilvl w:val="0"/>
                <w:numId w:val="0"/>
              </w:numPr>
              <w:suppressLineNumbers w:val="0"/>
              <w:spacing w:before="0" w:beforeAutospacing="0" w:afterAutospacing="0"/>
              <w:ind w:left="0" w:right="0"/>
              <w:rPr>
                <w:ins w:id="163" w:author="ZTE, Fei Xue" w:date="2024-05-10T20:43:35Z"/>
                <w:rFonts w:hint="eastAsia"/>
                <w:lang w:val="en-US" w:eastAsia="zh-CN"/>
              </w:rPr>
            </w:pPr>
            <w:ins w:id="164" w:author="ZTE, Fei Xue" w:date="2024-05-10T20:43:35Z">
              <w:r>
                <w:rPr>
                  <w:rFonts w:hint="eastAsia"/>
                  <w:lang w:val="en-US" w:eastAsia="zh-CN"/>
                </w:rPr>
                <w:t>Note 1: The reference coordinate system for OTA spatial emission requirement is defined in clause 4. 10.</w:t>
              </w:r>
            </w:ins>
          </w:p>
          <w:p>
            <w:pPr>
              <w:pStyle w:val="36"/>
              <w:keepNext w:val="0"/>
              <w:keepLines w:val="0"/>
              <w:numPr>
                <w:ilvl w:val="0"/>
                <w:numId w:val="0"/>
              </w:numPr>
              <w:suppressLineNumbers w:val="0"/>
              <w:spacing w:before="0" w:beforeAutospacing="0" w:afterAutospacing="0"/>
              <w:ind w:left="0" w:right="0"/>
              <w:rPr>
                <w:ins w:id="165" w:author="ZTE, Fei Xue" w:date="2024-05-10T20:43:35Z"/>
                <w:rFonts w:hint="eastAsia" w:eastAsia="宋体"/>
                <w:lang w:val="en-US" w:eastAsia="zh-CN"/>
              </w:rPr>
            </w:pPr>
            <w:ins w:id="166" w:author="ZTE, Fei Xue" w:date="2024-05-10T20:43:35Z">
              <w:r>
                <w:rPr>
                  <w:rFonts w:hint="eastAsia"/>
                  <w:lang w:val="en-US" w:eastAsia="zh-CN"/>
                </w:rPr>
                <w:t xml:space="preserve">Note 2: The requirement is defined within specific vertical angle range above the horizon and </w:t>
              </w:r>
            </w:ins>
            <w:ins w:id="167" w:author="ZTE, Fei Xue" w:date="2024-05-10T20:43:35Z">
              <w:r>
                <w:rPr>
                  <w:rFonts w:hint="default"/>
                </w:rPr>
                <w:t>over horizontal angles from −180° to +180 °</w:t>
              </w:r>
            </w:ins>
            <w:ins w:id="168" w:author="ZTE, Fei Xue" w:date="2024-05-10T20:43:35Z">
              <w:r>
                <w:rPr>
                  <w:rFonts w:hint="eastAsia"/>
                  <w:lang w:val="en-US" w:eastAsia="zh-CN"/>
                </w:rPr>
                <w:t>.</w:t>
              </w:r>
            </w:ins>
          </w:p>
          <w:p>
            <w:pPr>
              <w:keepNext w:val="0"/>
              <w:keepLines w:val="0"/>
              <w:suppressLineNumbers w:val="0"/>
              <w:spacing w:before="0" w:beforeAutospacing="0" w:after="0" w:afterAutospacing="0"/>
              <w:ind w:left="0" w:right="0"/>
              <w:jc w:val="both"/>
              <w:rPr>
                <w:ins w:id="169" w:author="ZTE, Fei Xue" w:date="2024-05-10T20:43:35Z"/>
                <w:rFonts w:hint="default"/>
                <w:color w:val="auto"/>
                <w:lang w:val="en-US"/>
              </w:rPr>
            </w:pPr>
            <w:ins w:id="170" w:author="ZTE, Fei Xue" w:date="2024-05-10T20:43:35Z">
              <w:r>
                <w:rPr>
                  <w:rFonts w:hint="eastAsia" w:ascii="Times New Roman" w:hAnsi="Times New Roman" w:eastAsia="宋体" w:cs="Times New Roman"/>
                  <w:kern w:val="2"/>
                  <w:sz w:val="21"/>
                  <w:szCs w:val="22"/>
                  <w:lang w:val="en-US" w:eastAsia="zh-CN" w:bidi="ar-SA"/>
                </w:rPr>
                <w:t>N</w:t>
              </w:r>
            </w:ins>
            <w:ins w:id="171" w:author="ZTE, Fei Xue" w:date="2024-05-10T20:43:35Z">
              <w:r>
                <w:rPr>
                  <w:rFonts w:hint="eastAsia" w:cs="Times New Roman"/>
                  <w:kern w:val="2"/>
                  <w:sz w:val="21"/>
                  <w:szCs w:val="22"/>
                  <w:lang w:val="en-US" w:eastAsia="zh-CN" w:bidi="ar-SA"/>
                </w:rPr>
                <w:t>ote</w:t>
              </w:r>
            </w:ins>
            <w:ins w:id="172" w:author="ZTE, Fei Xue" w:date="2024-05-10T20:43:35Z">
              <w:r>
                <w:rPr>
                  <w:rFonts w:hint="eastAsia" w:ascii="Times New Roman" w:hAnsi="Times New Roman" w:eastAsia="宋体" w:cs="Times New Roman"/>
                  <w:kern w:val="2"/>
                  <w:sz w:val="21"/>
                  <w:szCs w:val="22"/>
                  <w:lang w:val="en-US" w:eastAsia="zh-CN" w:bidi="ar-SA"/>
                </w:rPr>
                <w:t xml:space="preserve"> </w:t>
              </w:r>
            </w:ins>
            <w:ins w:id="173" w:author="ZTE, Fei Xue" w:date="2024-05-10T20:43:35Z">
              <w:r>
                <w:rPr>
                  <w:rFonts w:hint="eastAsia" w:cs="Times New Roman"/>
                  <w:kern w:val="2"/>
                  <w:sz w:val="21"/>
                  <w:szCs w:val="22"/>
                  <w:lang w:val="en-US" w:eastAsia="zh-CN" w:bidi="ar-SA"/>
                </w:rPr>
                <w:t>3</w:t>
              </w:r>
            </w:ins>
            <w:ins w:id="174" w:author="ZTE, Fei Xue" w:date="2024-05-10T20:43:35Z">
              <w:r>
                <w:rPr>
                  <w:rFonts w:hint="eastAsia" w:ascii="Times New Roman" w:hAnsi="Times New Roman" w:eastAsia="宋体" w:cs="Times New Roman"/>
                  <w:kern w:val="2"/>
                  <w:sz w:val="21"/>
                  <w:szCs w:val="22"/>
                  <w:lang w:val="en-US" w:eastAsia="zh-CN" w:bidi="ar-SA"/>
                </w:rPr>
                <w:t xml:space="preserve">: </w:t>
              </w:r>
            </w:ins>
            <w:ins w:id="175" w:author="ZTE, Fei Xue" w:date="2024-05-10T20:43:35Z">
              <w:r>
                <w:rPr>
                  <w:rFonts w:hint="eastAsia" w:cs="Times New Roman"/>
                  <w:kern w:val="2"/>
                  <w:sz w:val="21"/>
                  <w:szCs w:val="22"/>
                  <w:lang w:val="en-US" w:eastAsia="zh-CN" w:bidi="ar-SA"/>
                </w:rPr>
                <w:t>NR BS</w:t>
              </w:r>
            </w:ins>
            <w:ins w:id="176" w:author="ZTE, Fei Xue" w:date="2024-05-10T20:43:35Z">
              <w:r>
                <w:rPr>
                  <w:rFonts w:hint="eastAsia" w:ascii="Times New Roman" w:hAnsi="Times New Roman" w:eastAsia="宋体" w:cs="Times New Roman"/>
                  <w:kern w:val="2"/>
                  <w:sz w:val="21"/>
                  <w:szCs w:val="22"/>
                  <w:lang w:val="en-US" w:eastAsia="zh-CN" w:bidi="ar-SA"/>
                </w:rPr>
                <w:t xml:space="preserve"> shall comply with the specified limits on expected e.i.r.p. spectral density for all mechanical tilts with which it can be deployed</w:t>
              </w:r>
            </w:ins>
          </w:p>
        </w:tc>
      </w:tr>
    </w:tbl>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highlight w:val="yellow"/>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TimesNewRomanPS-ItalicMT">
    <w:altName w:val="Segoe Print"/>
    <w:panose1 w:val="00000000000000000000"/>
    <w:charset w:val="00"/>
    <w:family w:val="auto"/>
    <w:pitch w:val="default"/>
    <w:sig w:usb0="00000000" w:usb1="00000000" w:usb2="00000000" w:usb3="00000000" w:csb0="00000000" w:csb1="00000000"/>
  </w:font>
  <w:font w:name="TimesNewRomanPS-BoldMT">
    <w:altName w:val="Segoe Print"/>
    <w:panose1 w:val="00000000000000000000"/>
    <w:charset w:val="00"/>
    <w:family w:val="auto"/>
    <w:pitch w:val="default"/>
    <w:sig w:usb0="00000000" w:usb1="00000000" w:usb2="00000000" w:usb3="00000000" w:csb0="00000000" w:csb1="00000000"/>
  </w:font>
  <w:font w:name="Cambria Math">
    <w:panose1 w:val="02040503050406030204"/>
    <w:charset w:val="EE"/>
    <w:family w:val="roman"/>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 w:name="Ericsson Hilda">
    <w:altName w:val="Segoe Print"/>
    <w:panose1 w:val="00000500000000000000"/>
    <w:charset w:val="00"/>
    <w:family w:val="auto"/>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DB94B0"/>
    <w:multiLevelType w:val="singleLevel"/>
    <w:tmpl w:val="D8DB94B0"/>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FAE4B6A8"/>
    <w:multiLevelType w:val="singleLevel"/>
    <w:tmpl w:val="FAE4B6A8"/>
    <w:lvl w:ilvl="0" w:tentative="0">
      <w:start w:val="1"/>
      <w:numFmt w:val="bullet"/>
      <w:lvlText w:val="−"/>
      <w:lvlJc w:val="left"/>
      <w:pPr>
        <w:ind w:left="420" w:hanging="420"/>
      </w:pPr>
      <w:rPr>
        <w:rFonts w:hint="default" w:ascii="Arial" w:hAnsi="Arial" w:cs="Arial"/>
      </w:rPr>
    </w:lvl>
  </w:abstractNum>
  <w:abstractNum w:abstractNumId="3">
    <w:nsid w:val="430FE9C5"/>
    <w:multiLevelType w:val="singleLevel"/>
    <w:tmpl w:val="430FE9C5"/>
    <w:lvl w:ilvl="0" w:tentative="0">
      <w:start w:val="1"/>
      <w:numFmt w:val="decimal"/>
      <w:suff w:val="space"/>
      <w:lvlText w:val="%1)"/>
      <w:lvlJc w:val="left"/>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65C217B"/>
    <w:multiLevelType w:val="multilevel"/>
    <w:tmpl w:val="665C217B"/>
    <w:lvl w:ilvl="0" w:tentative="0">
      <w:start w:val="1"/>
      <w:numFmt w:val="decimal"/>
      <w:lvlText w:val="%1"/>
      <w:lvlJc w:val="left"/>
      <w:pPr>
        <w:ind w:left="360" w:hanging="360"/>
      </w:pPr>
      <w:rPr>
        <w:rFonts w:hint="default"/>
      </w:rPr>
    </w:lvl>
    <w:lvl w:ilvl="1" w:tentative="0">
      <w:start w:val="1"/>
      <w:numFmt w:val="decimal"/>
      <w:lvlText w:val="%1.%2"/>
      <w:lvlJc w:val="left"/>
      <w:pPr>
        <w:ind w:left="792" w:hanging="432"/>
      </w:pPr>
      <w:rPr>
        <w:rFonts w:hint="default"/>
      </w:rPr>
    </w:lvl>
    <w:lvl w:ilvl="2" w:tentative="0">
      <w:start w:val="1"/>
      <w:numFmt w:val="decimal"/>
      <w:pStyle w:val="109"/>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5"/>
  </w:num>
  <w:num w:numId="2">
    <w:abstractNumId w:val="6"/>
  </w:num>
  <w:num w:numId="3">
    <w:abstractNumId w:val="4"/>
  </w:num>
  <w:num w:numId="4">
    <w:abstractNumId w:val="2"/>
  </w:num>
  <w:num w:numId="5">
    <w:abstractNumId w:val="0"/>
  </w:num>
  <w:num w:numId="6">
    <w:abstractNumId w:val="3"/>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ZTE, Fei">
    <w15:presenceInfo w15:providerId="None" w15:userId="ZTE, 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6FD"/>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C83"/>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1E5B"/>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8B9"/>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A4D50"/>
    <w:rsid w:val="011B7946"/>
    <w:rsid w:val="01237C8B"/>
    <w:rsid w:val="012823DD"/>
    <w:rsid w:val="01287E75"/>
    <w:rsid w:val="012A6A7A"/>
    <w:rsid w:val="012A6CEB"/>
    <w:rsid w:val="012B6D59"/>
    <w:rsid w:val="013A4C94"/>
    <w:rsid w:val="01417D3E"/>
    <w:rsid w:val="01442D89"/>
    <w:rsid w:val="01522256"/>
    <w:rsid w:val="01580ADA"/>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DE4F25"/>
    <w:rsid w:val="01E1598F"/>
    <w:rsid w:val="01E268ED"/>
    <w:rsid w:val="01E73907"/>
    <w:rsid w:val="01EB317B"/>
    <w:rsid w:val="01EB414A"/>
    <w:rsid w:val="01ED0229"/>
    <w:rsid w:val="01F17B19"/>
    <w:rsid w:val="01F219C7"/>
    <w:rsid w:val="01F33D9D"/>
    <w:rsid w:val="01F60577"/>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E7088"/>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9F12D5"/>
    <w:rsid w:val="02A12134"/>
    <w:rsid w:val="02A45D67"/>
    <w:rsid w:val="02AA2805"/>
    <w:rsid w:val="02AF6836"/>
    <w:rsid w:val="02B06DC0"/>
    <w:rsid w:val="02B31189"/>
    <w:rsid w:val="02B85839"/>
    <w:rsid w:val="02BF4C6F"/>
    <w:rsid w:val="02C6057C"/>
    <w:rsid w:val="02C86D51"/>
    <w:rsid w:val="02CE3DD2"/>
    <w:rsid w:val="02D204DD"/>
    <w:rsid w:val="02D209DC"/>
    <w:rsid w:val="02D36626"/>
    <w:rsid w:val="02D72CF0"/>
    <w:rsid w:val="02DB3978"/>
    <w:rsid w:val="02DC6BBC"/>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9C5189"/>
    <w:rsid w:val="03A32E58"/>
    <w:rsid w:val="03A36C96"/>
    <w:rsid w:val="03AC2829"/>
    <w:rsid w:val="03B728E0"/>
    <w:rsid w:val="03C0647A"/>
    <w:rsid w:val="03C4766B"/>
    <w:rsid w:val="03C6618A"/>
    <w:rsid w:val="03C80D80"/>
    <w:rsid w:val="03C91DDA"/>
    <w:rsid w:val="03CD06E1"/>
    <w:rsid w:val="03CD6E1F"/>
    <w:rsid w:val="03CF6F0E"/>
    <w:rsid w:val="03D077B2"/>
    <w:rsid w:val="03D2121B"/>
    <w:rsid w:val="03D32BD3"/>
    <w:rsid w:val="03D4427A"/>
    <w:rsid w:val="03E54642"/>
    <w:rsid w:val="03F54B29"/>
    <w:rsid w:val="03F81356"/>
    <w:rsid w:val="03F947E9"/>
    <w:rsid w:val="03FC7097"/>
    <w:rsid w:val="03FF3D36"/>
    <w:rsid w:val="0401480D"/>
    <w:rsid w:val="04034FE6"/>
    <w:rsid w:val="040B2442"/>
    <w:rsid w:val="040C386D"/>
    <w:rsid w:val="040C6238"/>
    <w:rsid w:val="040E704D"/>
    <w:rsid w:val="041126FA"/>
    <w:rsid w:val="041875C1"/>
    <w:rsid w:val="04193A43"/>
    <w:rsid w:val="04225784"/>
    <w:rsid w:val="04252816"/>
    <w:rsid w:val="04343972"/>
    <w:rsid w:val="043711E5"/>
    <w:rsid w:val="04376B0F"/>
    <w:rsid w:val="043C5495"/>
    <w:rsid w:val="04423926"/>
    <w:rsid w:val="0444143C"/>
    <w:rsid w:val="0444783F"/>
    <w:rsid w:val="044753DC"/>
    <w:rsid w:val="045835A5"/>
    <w:rsid w:val="045C0E21"/>
    <w:rsid w:val="045E1DEE"/>
    <w:rsid w:val="045F0F0B"/>
    <w:rsid w:val="045F23BF"/>
    <w:rsid w:val="04605B56"/>
    <w:rsid w:val="046577DF"/>
    <w:rsid w:val="04671100"/>
    <w:rsid w:val="046E568E"/>
    <w:rsid w:val="04786E64"/>
    <w:rsid w:val="04786ED3"/>
    <w:rsid w:val="04811E74"/>
    <w:rsid w:val="04856247"/>
    <w:rsid w:val="04865E52"/>
    <w:rsid w:val="04867A48"/>
    <w:rsid w:val="04875104"/>
    <w:rsid w:val="048829D4"/>
    <w:rsid w:val="049B40DC"/>
    <w:rsid w:val="04A128B3"/>
    <w:rsid w:val="04A3117E"/>
    <w:rsid w:val="04B042CB"/>
    <w:rsid w:val="04C6655F"/>
    <w:rsid w:val="04CD2C67"/>
    <w:rsid w:val="04D66461"/>
    <w:rsid w:val="04D95F6F"/>
    <w:rsid w:val="04E06510"/>
    <w:rsid w:val="04ED5A99"/>
    <w:rsid w:val="04FB4499"/>
    <w:rsid w:val="04FF76AB"/>
    <w:rsid w:val="05010225"/>
    <w:rsid w:val="051034CD"/>
    <w:rsid w:val="05132312"/>
    <w:rsid w:val="0515341A"/>
    <w:rsid w:val="051F43BC"/>
    <w:rsid w:val="052432F7"/>
    <w:rsid w:val="05280A89"/>
    <w:rsid w:val="052A278C"/>
    <w:rsid w:val="052D14A7"/>
    <w:rsid w:val="05367F8C"/>
    <w:rsid w:val="053C34DE"/>
    <w:rsid w:val="053E1AC2"/>
    <w:rsid w:val="053E6829"/>
    <w:rsid w:val="05403ABE"/>
    <w:rsid w:val="0545651B"/>
    <w:rsid w:val="05564384"/>
    <w:rsid w:val="05583DC1"/>
    <w:rsid w:val="055867E9"/>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DE72BD"/>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1639E"/>
    <w:rsid w:val="06232139"/>
    <w:rsid w:val="062362D5"/>
    <w:rsid w:val="06271CE8"/>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370B2"/>
    <w:rsid w:val="0665756F"/>
    <w:rsid w:val="066F6122"/>
    <w:rsid w:val="06735C62"/>
    <w:rsid w:val="067546F8"/>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BE1100"/>
    <w:rsid w:val="06C72EBF"/>
    <w:rsid w:val="06C90C42"/>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02401"/>
    <w:rsid w:val="07330557"/>
    <w:rsid w:val="073B285A"/>
    <w:rsid w:val="073F4D45"/>
    <w:rsid w:val="07420D70"/>
    <w:rsid w:val="07436058"/>
    <w:rsid w:val="074A2E82"/>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4645C"/>
    <w:rsid w:val="079E798A"/>
    <w:rsid w:val="07A20864"/>
    <w:rsid w:val="07A2728D"/>
    <w:rsid w:val="07A80D41"/>
    <w:rsid w:val="07AA3E51"/>
    <w:rsid w:val="07BE51B2"/>
    <w:rsid w:val="07BF6455"/>
    <w:rsid w:val="07C126DC"/>
    <w:rsid w:val="07CA4016"/>
    <w:rsid w:val="07CB2C73"/>
    <w:rsid w:val="07D340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700C9"/>
    <w:rsid w:val="08B94847"/>
    <w:rsid w:val="08C14001"/>
    <w:rsid w:val="08C83275"/>
    <w:rsid w:val="08CA6D52"/>
    <w:rsid w:val="08CF2EF9"/>
    <w:rsid w:val="08D315E7"/>
    <w:rsid w:val="08D836B6"/>
    <w:rsid w:val="08D87773"/>
    <w:rsid w:val="08D964D0"/>
    <w:rsid w:val="08E05424"/>
    <w:rsid w:val="08F10FA0"/>
    <w:rsid w:val="08F1525E"/>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822B1"/>
    <w:rsid w:val="093B00AE"/>
    <w:rsid w:val="094109B5"/>
    <w:rsid w:val="09444B9B"/>
    <w:rsid w:val="094516FA"/>
    <w:rsid w:val="09467185"/>
    <w:rsid w:val="09470556"/>
    <w:rsid w:val="09486BA4"/>
    <w:rsid w:val="0953050B"/>
    <w:rsid w:val="09546457"/>
    <w:rsid w:val="09573CE0"/>
    <w:rsid w:val="0958129F"/>
    <w:rsid w:val="09582472"/>
    <w:rsid w:val="0960344D"/>
    <w:rsid w:val="096308E4"/>
    <w:rsid w:val="096913F9"/>
    <w:rsid w:val="09697100"/>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27489"/>
    <w:rsid w:val="09C346F5"/>
    <w:rsid w:val="09C65D3C"/>
    <w:rsid w:val="09CA65A4"/>
    <w:rsid w:val="09CD6A58"/>
    <w:rsid w:val="09CD6EF5"/>
    <w:rsid w:val="09D34B3A"/>
    <w:rsid w:val="09DC463F"/>
    <w:rsid w:val="09E14486"/>
    <w:rsid w:val="09E4648F"/>
    <w:rsid w:val="09F1407D"/>
    <w:rsid w:val="09F21427"/>
    <w:rsid w:val="09F22A67"/>
    <w:rsid w:val="09F46DC2"/>
    <w:rsid w:val="0A093274"/>
    <w:rsid w:val="0A0E6073"/>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17405"/>
    <w:rsid w:val="0A446B70"/>
    <w:rsid w:val="0A4758B8"/>
    <w:rsid w:val="0A5056C6"/>
    <w:rsid w:val="0A5060D6"/>
    <w:rsid w:val="0A570EAE"/>
    <w:rsid w:val="0A5E32BF"/>
    <w:rsid w:val="0A5F4C2E"/>
    <w:rsid w:val="0A6B424F"/>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E5735"/>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966B3"/>
    <w:rsid w:val="0C2C1AE5"/>
    <w:rsid w:val="0C37145B"/>
    <w:rsid w:val="0C3946F8"/>
    <w:rsid w:val="0C3C0AB0"/>
    <w:rsid w:val="0C455380"/>
    <w:rsid w:val="0C517DA1"/>
    <w:rsid w:val="0C52301A"/>
    <w:rsid w:val="0C573449"/>
    <w:rsid w:val="0C576E02"/>
    <w:rsid w:val="0C5D74AF"/>
    <w:rsid w:val="0C6038EF"/>
    <w:rsid w:val="0C654C73"/>
    <w:rsid w:val="0C663BE3"/>
    <w:rsid w:val="0C6D5199"/>
    <w:rsid w:val="0C6E02C3"/>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B5A0F"/>
    <w:rsid w:val="0CBC3D48"/>
    <w:rsid w:val="0CCD3B1C"/>
    <w:rsid w:val="0CD648E3"/>
    <w:rsid w:val="0CDF0BA0"/>
    <w:rsid w:val="0CE245F1"/>
    <w:rsid w:val="0CE33A19"/>
    <w:rsid w:val="0CE4001E"/>
    <w:rsid w:val="0CF5634C"/>
    <w:rsid w:val="0CFB7C7B"/>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82419"/>
    <w:rsid w:val="0D4D56D6"/>
    <w:rsid w:val="0D547193"/>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AA4CD9"/>
    <w:rsid w:val="0DB42330"/>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84381"/>
    <w:rsid w:val="0DFC48AF"/>
    <w:rsid w:val="0DFF2594"/>
    <w:rsid w:val="0E0313B1"/>
    <w:rsid w:val="0E043FF3"/>
    <w:rsid w:val="0E062A96"/>
    <w:rsid w:val="0E072991"/>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3500F"/>
    <w:rsid w:val="0E567C88"/>
    <w:rsid w:val="0E5A04BE"/>
    <w:rsid w:val="0E5E2B07"/>
    <w:rsid w:val="0E6A0F47"/>
    <w:rsid w:val="0E6A1721"/>
    <w:rsid w:val="0E7454FD"/>
    <w:rsid w:val="0E752596"/>
    <w:rsid w:val="0E766A3F"/>
    <w:rsid w:val="0E771E51"/>
    <w:rsid w:val="0E796EA0"/>
    <w:rsid w:val="0E7A2A61"/>
    <w:rsid w:val="0E7C0762"/>
    <w:rsid w:val="0E8118C0"/>
    <w:rsid w:val="0E8164AD"/>
    <w:rsid w:val="0E894FFB"/>
    <w:rsid w:val="0E9A17E3"/>
    <w:rsid w:val="0EA11114"/>
    <w:rsid w:val="0EA35AC0"/>
    <w:rsid w:val="0EA51A04"/>
    <w:rsid w:val="0EA63FB9"/>
    <w:rsid w:val="0EAA30A8"/>
    <w:rsid w:val="0EB11C1A"/>
    <w:rsid w:val="0EB34961"/>
    <w:rsid w:val="0EB9447E"/>
    <w:rsid w:val="0EC11B24"/>
    <w:rsid w:val="0EC468A2"/>
    <w:rsid w:val="0EC50C75"/>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31129"/>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24C2F"/>
    <w:rsid w:val="0F842AF1"/>
    <w:rsid w:val="0F871D69"/>
    <w:rsid w:val="0F8E6521"/>
    <w:rsid w:val="0F8F27CB"/>
    <w:rsid w:val="0F9A3D44"/>
    <w:rsid w:val="0FA11695"/>
    <w:rsid w:val="0FA26E81"/>
    <w:rsid w:val="0FA615E1"/>
    <w:rsid w:val="0FAD0019"/>
    <w:rsid w:val="0FAD3299"/>
    <w:rsid w:val="0FAD3F5A"/>
    <w:rsid w:val="0FB261C9"/>
    <w:rsid w:val="0FB31343"/>
    <w:rsid w:val="0FB714C3"/>
    <w:rsid w:val="0FB81B37"/>
    <w:rsid w:val="0FC12836"/>
    <w:rsid w:val="0FC427AC"/>
    <w:rsid w:val="0FD95333"/>
    <w:rsid w:val="0FDD44E9"/>
    <w:rsid w:val="0FE0698F"/>
    <w:rsid w:val="0FEA3F98"/>
    <w:rsid w:val="0FEB0378"/>
    <w:rsid w:val="0FEC322B"/>
    <w:rsid w:val="0FEC6EF6"/>
    <w:rsid w:val="100260C2"/>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2303"/>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87CFC"/>
    <w:rsid w:val="10BA7EC9"/>
    <w:rsid w:val="10BD429D"/>
    <w:rsid w:val="10C46BA5"/>
    <w:rsid w:val="10C85160"/>
    <w:rsid w:val="10CC5735"/>
    <w:rsid w:val="10D679E0"/>
    <w:rsid w:val="10DF786B"/>
    <w:rsid w:val="10E43C3F"/>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C3CA8"/>
    <w:rsid w:val="114D3A1D"/>
    <w:rsid w:val="1154503C"/>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406E3"/>
    <w:rsid w:val="11996649"/>
    <w:rsid w:val="119C152C"/>
    <w:rsid w:val="11A030A8"/>
    <w:rsid w:val="11AA61BD"/>
    <w:rsid w:val="11AB222F"/>
    <w:rsid w:val="11AC7561"/>
    <w:rsid w:val="11AE6531"/>
    <w:rsid w:val="11AF439E"/>
    <w:rsid w:val="11B50817"/>
    <w:rsid w:val="11B52CFA"/>
    <w:rsid w:val="11B66269"/>
    <w:rsid w:val="11BA0839"/>
    <w:rsid w:val="11BE25B0"/>
    <w:rsid w:val="11CA3974"/>
    <w:rsid w:val="11D96062"/>
    <w:rsid w:val="11DD7754"/>
    <w:rsid w:val="11E4369D"/>
    <w:rsid w:val="11EA6B41"/>
    <w:rsid w:val="11EE4F27"/>
    <w:rsid w:val="11F0307F"/>
    <w:rsid w:val="11F267E8"/>
    <w:rsid w:val="11F427FC"/>
    <w:rsid w:val="11FA2D7A"/>
    <w:rsid w:val="12066C25"/>
    <w:rsid w:val="12103122"/>
    <w:rsid w:val="1210456D"/>
    <w:rsid w:val="12134828"/>
    <w:rsid w:val="12136E16"/>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90406"/>
    <w:rsid w:val="128B7C40"/>
    <w:rsid w:val="128C036A"/>
    <w:rsid w:val="128C15E9"/>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1528F"/>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2F2C24"/>
    <w:rsid w:val="143802F8"/>
    <w:rsid w:val="144442DA"/>
    <w:rsid w:val="144C6544"/>
    <w:rsid w:val="144F7DD8"/>
    <w:rsid w:val="14542FBA"/>
    <w:rsid w:val="14547289"/>
    <w:rsid w:val="14556F31"/>
    <w:rsid w:val="145D7ABF"/>
    <w:rsid w:val="14601A0D"/>
    <w:rsid w:val="14697AC5"/>
    <w:rsid w:val="147538F3"/>
    <w:rsid w:val="147544B0"/>
    <w:rsid w:val="14794C74"/>
    <w:rsid w:val="14812D74"/>
    <w:rsid w:val="14836C15"/>
    <w:rsid w:val="14862300"/>
    <w:rsid w:val="148B50C9"/>
    <w:rsid w:val="148C00A0"/>
    <w:rsid w:val="148D3653"/>
    <w:rsid w:val="149363B8"/>
    <w:rsid w:val="149D101A"/>
    <w:rsid w:val="149E0A7B"/>
    <w:rsid w:val="14A164FA"/>
    <w:rsid w:val="14A75504"/>
    <w:rsid w:val="14A82A63"/>
    <w:rsid w:val="14A86EA4"/>
    <w:rsid w:val="14AC358C"/>
    <w:rsid w:val="14AD2764"/>
    <w:rsid w:val="14B227CC"/>
    <w:rsid w:val="14B76730"/>
    <w:rsid w:val="14C41AA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290336"/>
    <w:rsid w:val="15297BD7"/>
    <w:rsid w:val="152E6293"/>
    <w:rsid w:val="15325A1E"/>
    <w:rsid w:val="153B59AE"/>
    <w:rsid w:val="1542012A"/>
    <w:rsid w:val="15422ACA"/>
    <w:rsid w:val="15472F28"/>
    <w:rsid w:val="154A777B"/>
    <w:rsid w:val="154D4A84"/>
    <w:rsid w:val="154F7EBD"/>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8F2475"/>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26140"/>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A584C"/>
    <w:rsid w:val="163D4865"/>
    <w:rsid w:val="164051D9"/>
    <w:rsid w:val="1641433F"/>
    <w:rsid w:val="164875ED"/>
    <w:rsid w:val="164B2B96"/>
    <w:rsid w:val="164D6264"/>
    <w:rsid w:val="165110B9"/>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AF6004"/>
    <w:rsid w:val="16B06ADC"/>
    <w:rsid w:val="16BA18A0"/>
    <w:rsid w:val="16BA7C07"/>
    <w:rsid w:val="16BB5FBB"/>
    <w:rsid w:val="16BD160C"/>
    <w:rsid w:val="16BE109A"/>
    <w:rsid w:val="16C066C7"/>
    <w:rsid w:val="16C211F3"/>
    <w:rsid w:val="16C2724F"/>
    <w:rsid w:val="16C41FCF"/>
    <w:rsid w:val="16C455CB"/>
    <w:rsid w:val="16D10416"/>
    <w:rsid w:val="16D359B1"/>
    <w:rsid w:val="16D550B0"/>
    <w:rsid w:val="16DC6856"/>
    <w:rsid w:val="16DD48E9"/>
    <w:rsid w:val="16E7220A"/>
    <w:rsid w:val="16EA7CB4"/>
    <w:rsid w:val="16F7773E"/>
    <w:rsid w:val="16F94056"/>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45905"/>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903F43"/>
    <w:rsid w:val="18937801"/>
    <w:rsid w:val="18A16B9A"/>
    <w:rsid w:val="18A5427C"/>
    <w:rsid w:val="18A91E02"/>
    <w:rsid w:val="18A94FC3"/>
    <w:rsid w:val="18AB1905"/>
    <w:rsid w:val="18AC724D"/>
    <w:rsid w:val="18AF5199"/>
    <w:rsid w:val="18AF7C5B"/>
    <w:rsid w:val="18B417E1"/>
    <w:rsid w:val="18B61C67"/>
    <w:rsid w:val="18C0323C"/>
    <w:rsid w:val="18C64427"/>
    <w:rsid w:val="18C9246D"/>
    <w:rsid w:val="18CC589D"/>
    <w:rsid w:val="18CC75E7"/>
    <w:rsid w:val="18CF7D05"/>
    <w:rsid w:val="18D979C0"/>
    <w:rsid w:val="18DE1E44"/>
    <w:rsid w:val="18DE5861"/>
    <w:rsid w:val="18DF766E"/>
    <w:rsid w:val="18E67034"/>
    <w:rsid w:val="18E872D7"/>
    <w:rsid w:val="18E921AF"/>
    <w:rsid w:val="18EA68A3"/>
    <w:rsid w:val="18EE2D62"/>
    <w:rsid w:val="18F06558"/>
    <w:rsid w:val="18F3471F"/>
    <w:rsid w:val="18F931E6"/>
    <w:rsid w:val="18FA042B"/>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949B0"/>
    <w:rsid w:val="194A1ACB"/>
    <w:rsid w:val="194C176F"/>
    <w:rsid w:val="19500DD6"/>
    <w:rsid w:val="19521210"/>
    <w:rsid w:val="19537076"/>
    <w:rsid w:val="195621A4"/>
    <w:rsid w:val="19564B19"/>
    <w:rsid w:val="19573904"/>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2545"/>
    <w:rsid w:val="198C5D06"/>
    <w:rsid w:val="19A7296F"/>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B623C"/>
    <w:rsid w:val="1A1F1382"/>
    <w:rsid w:val="1A203F61"/>
    <w:rsid w:val="1A210157"/>
    <w:rsid w:val="1A2364A1"/>
    <w:rsid w:val="1A2C794C"/>
    <w:rsid w:val="1A365F00"/>
    <w:rsid w:val="1A402130"/>
    <w:rsid w:val="1A464C4A"/>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43E00"/>
    <w:rsid w:val="1A7A2EF9"/>
    <w:rsid w:val="1A7C1CC2"/>
    <w:rsid w:val="1A7F4EDC"/>
    <w:rsid w:val="1A813E2C"/>
    <w:rsid w:val="1A8506F7"/>
    <w:rsid w:val="1A86226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345B1"/>
    <w:rsid w:val="1B08241D"/>
    <w:rsid w:val="1B082CC4"/>
    <w:rsid w:val="1B0B3B20"/>
    <w:rsid w:val="1B1613A0"/>
    <w:rsid w:val="1B1F30D9"/>
    <w:rsid w:val="1B223C37"/>
    <w:rsid w:val="1B2A7E36"/>
    <w:rsid w:val="1B2D40CD"/>
    <w:rsid w:val="1B2F42C3"/>
    <w:rsid w:val="1B315167"/>
    <w:rsid w:val="1B324397"/>
    <w:rsid w:val="1B372EB9"/>
    <w:rsid w:val="1B39636C"/>
    <w:rsid w:val="1B3C488F"/>
    <w:rsid w:val="1B40005E"/>
    <w:rsid w:val="1B4268B4"/>
    <w:rsid w:val="1B427936"/>
    <w:rsid w:val="1B484A2D"/>
    <w:rsid w:val="1B5D3106"/>
    <w:rsid w:val="1B73181B"/>
    <w:rsid w:val="1B7906CE"/>
    <w:rsid w:val="1B7D07F3"/>
    <w:rsid w:val="1B831B2B"/>
    <w:rsid w:val="1B853A57"/>
    <w:rsid w:val="1B9219EE"/>
    <w:rsid w:val="1B9307F8"/>
    <w:rsid w:val="1B944685"/>
    <w:rsid w:val="1B945678"/>
    <w:rsid w:val="1B946E65"/>
    <w:rsid w:val="1B9B3AD0"/>
    <w:rsid w:val="1B9F2B96"/>
    <w:rsid w:val="1BA258AE"/>
    <w:rsid w:val="1BA57F07"/>
    <w:rsid w:val="1BAA3905"/>
    <w:rsid w:val="1BB01F6E"/>
    <w:rsid w:val="1BB31994"/>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0E363C"/>
    <w:rsid w:val="1C17562C"/>
    <w:rsid w:val="1C1869A6"/>
    <w:rsid w:val="1C191CF6"/>
    <w:rsid w:val="1C206F70"/>
    <w:rsid w:val="1C242C80"/>
    <w:rsid w:val="1C277F90"/>
    <w:rsid w:val="1C33796F"/>
    <w:rsid w:val="1C341EE3"/>
    <w:rsid w:val="1C360432"/>
    <w:rsid w:val="1C3B2AED"/>
    <w:rsid w:val="1C3E5B92"/>
    <w:rsid w:val="1C441419"/>
    <w:rsid w:val="1C4774DD"/>
    <w:rsid w:val="1C4A45C4"/>
    <w:rsid w:val="1C4B3310"/>
    <w:rsid w:val="1C561E66"/>
    <w:rsid w:val="1C5909B9"/>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C7189"/>
    <w:rsid w:val="1D1D6A68"/>
    <w:rsid w:val="1D1F1D0C"/>
    <w:rsid w:val="1D2054C4"/>
    <w:rsid w:val="1D24658B"/>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BF39DD"/>
    <w:rsid w:val="1DC1547F"/>
    <w:rsid w:val="1DC21898"/>
    <w:rsid w:val="1DC254A8"/>
    <w:rsid w:val="1DC603E1"/>
    <w:rsid w:val="1DEC45ED"/>
    <w:rsid w:val="1DF15593"/>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EF774A8"/>
    <w:rsid w:val="1F0D14F3"/>
    <w:rsid w:val="1F0E3B92"/>
    <w:rsid w:val="1F120D07"/>
    <w:rsid w:val="1F141EF2"/>
    <w:rsid w:val="1F280D38"/>
    <w:rsid w:val="1F303EA7"/>
    <w:rsid w:val="1F30637A"/>
    <w:rsid w:val="1F3111CE"/>
    <w:rsid w:val="1F323579"/>
    <w:rsid w:val="1F3B07C0"/>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77BDE"/>
    <w:rsid w:val="1F8A5F10"/>
    <w:rsid w:val="1F947917"/>
    <w:rsid w:val="1F952318"/>
    <w:rsid w:val="1FA12A08"/>
    <w:rsid w:val="1FA732AF"/>
    <w:rsid w:val="1FA82FF9"/>
    <w:rsid w:val="1FAC192E"/>
    <w:rsid w:val="1FAD796D"/>
    <w:rsid w:val="1FB01266"/>
    <w:rsid w:val="1FB260BE"/>
    <w:rsid w:val="1FB34CAE"/>
    <w:rsid w:val="1FB44072"/>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25D1E"/>
    <w:rsid w:val="1FE34C59"/>
    <w:rsid w:val="1FE76FD3"/>
    <w:rsid w:val="1FE91483"/>
    <w:rsid w:val="1FED166B"/>
    <w:rsid w:val="1FF05FBA"/>
    <w:rsid w:val="1FF2649D"/>
    <w:rsid w:val="1FF61864"/>
    <w:rsid w:val="1FF82D26"/>
    <w:rsid w:val="2000119F"/>
    <w:rsid w:val="20007200"/>
    <w:rsid w:val="20023827"/>
    <w:rsid w:val="200D53BE"/>
    <w:rsid w:val="200E46CD"/>
    <w:rsid w:val="20107ED3"/>
    <w:rsid w:val="201359DF"/>
    <w:rsid w:val="20140382"/>
    <w:rsid w:val="201C304F"/>
    <w:rsid w:val="201C690F"/>
    <w:rsid w:val="201C760E"/>
    <w:rsid w:val="20263D53"/>
    <w:rsid w:val="20275ED1"/>
    <w:rsid w:val="202D39A2"/>
    <w:rsid w:val="20350A1F"/>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45858"/>
    <w:rsid w:val="20850EC1"/>
    <w:rsid w:val="20911227"/>
    <w:rsid w:val="20934FE0"/>
    <w:rsid w:val="209511C3"/>
    <w:rsid w:val="209A17A4"/>
    <w:rsid w:val="209E715A"/>
    <w:rsid w:val="20A70ABE"/>
    <w:rsid w:val="20AC38F6"/>
    <w:rsid w:val="20B836F9"/>
    <w:rsid w:val="20B84283"/>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C13E2"/>
    <w:rsid w:val="20FE7CFF"/>
    <w:rsid w:val="21065641"/>
    <w:rsid w:val="210D2CDA"/>
    <w:rsid w:val="21140B1B"/>
    <w:rsid w:val="21150BAB"/>
    <w:rsid w:val="211C198B"/>
    <w:rsid w:val="211C7EF8"/>
    <w:rsid w:val="21201AED"/>
    <w:rsid w:val="21252CA9"/>
    <w:rsid w:val="212A143E"/>
    <w:rsid w:val="212F6A59"/>
    <w:rsid w:val="213020AE"/>
    <w:rsid w:val="21306305"/>
    <w:rsid w:val="213170F5"/>
    <w:rsid w:val="21330562"/>
    <w:rsid w:val="21335DA6"/>
    <w:rsid w:val="21361B20"/>
    <w:rsid w:val="213D54AD"/>
    <w:rsid w:val="214169BB"/>
    <w:rsid w:val="2144141D"/>
    <w:rsid w:val="21450638"/>
    <w:rsid w:val="214B1974"/>
    <w:rsid w:val="214F4863"/>
    <w:rsid w:val="21504A40"/>
    <w:rsid w:val="215F7E39"/>
    <w:rsid w:val="2163647D"/>
    <w:rsid w:val="216C54DE"/>
    <w:rsid w:val="216D1AE3"/>
    <w:rsid w:val="216E4095"/>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3EFE"/>
    <w:rsid w:val="21D84004"/>
    <w:rsid w:val="21DB1A52"/>
    <w:rsid w:val="21F54612"/>
    <w:rsid w:val="21FD20EA"/>
    <w:rsid w:val="21FF71D8"/>
    <w:rsid w:val="22021B37"/>
    <w:rsid w:val="2208516B"/>
    <w:rsid w:val="2209399D"/>
    <w:rsid w:val="22101F8E"/>
    <w:rsid w:val="221E498F"/>
    <w:rsid w:val="222165C4"/>
    <w:rsid w:val="2225227E"/>
    <w:rsid w:val="222543CC"/>
    <w:rsid w:val="222A2727"/>
    <w:rsid w:val="222E6801"/>
    <w:rsid w:val="222F381A"/>
    <w:rsid w:val="22315922"/>
    <w:rsid w:val="22343124"/>
    <w:rsid w:val="22454AA6"/>
    <w:rsid w:val="2249277F"/>
    <w:rsid w:val="224E39DE"/>
    <w:rsid w:val="224E63B6"/>
    <w:rsid w:val="224E74D0"/>
    <w:rsid w:val="22520D88"/>
    <w:rsid w:val="225C1E49"/>
    <w:rsid w:val="22680B07"/>
    <w:rsid w:val="22681A0E"/>
    <w:rsid w:val="226E20BA"/>
    <w:rsid w:val="22713317"/>
    <w:rsid w:val="227D6059"/>
    <w:rsid w:val="227F5037"/>
    <w:rsid w:val="228041D7"/>
    <w:rsid w:val="2281782D"/>
    <w:rsid w:val="228A008B"/>
    <w:rsid w:val="228A2082"/>
    <w:rsid w:val="228D63FC"/>
    <w:rsid w:val="22992C61"/>
    <w:rsid w:val="229A7E25"/>
    <w:rsid w:val="229D01C1"/>
    <w:rsid w:val="229F462B"/>
    <w:rsid w:val="22A72B65"/>
    <w:rsid w:val="22AA0362"/>
    <w:rsid w:val="22AA773F"/>
    <w:rsid w:val="22B059F5"/>
    <w:rsid w:val="22B06BDB"/>
    <w:rsid w:val="22B1228B"/>
    <w:rsid w:val="22B21CAB"/>
    <w:rsid w:val="22B63FB8"/>
    <w:rsid w:val="22BA2D5C"/>
    <w:rsid w:val="22BA6F2B"/>
    <w:rsid w:val="22BC7DF2"/>
    <w:rsid w:val="22BD19A6"/>
    <w:rsid w:val="22BD504B"/>
    <w:rsid w:val="22D41540"/>
    <w:rsid w:val="22D61781"/>
    <w:rsid w:val="22E30977"/>
    <w:rsid w:val="22E30F99"/>
    <w:rsid w:val="22E51E43"/>
    <w:rsid w:val="22E95A8D"/>
    <w:rsid w:val="22EF5453"/>
    <w:rsid w:val="22F017B2"/>
    <w:rsid w:val="22F7088E"/>
    <w:rsid w:val="22F97E5B"/>
    <w:rsid w:val="22FA647A"/>
    <w:rsid w:val="22FB21DC"/>
    <w:rsid w:val="23003817"/>
    <w:rsid w:val="23042520"/>
    <w:rsid w:val="230B07F6"/>
    <w:rsid w:val="230D1610"/>
    <w:rsid w:val="23133FE2"/>
    <w:rsid w:val="23143B37"/>
    <w:rsid w:val="231544D3"/>
    <w:rsid w:val="2315496B"/>
    <w:rsid w:val="23161015"/>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30CDA"/>
    <w:rsid w:val="23673863"/>
    <w:rsid w:val="236A053E"/>
    <w:rsid w:val="236D4F13"/>
    <w:rsid w:val="23752F81"/>
    <w:rsid w:val="237B7136"/>
    <w:rsid w:val="237B7D6C"/>
    <w:rsid w:val="238015EC"/>
    <w:rsid w:val="23810FFF"/>
    <w:rsid w:val="23837B67"/>
    <w:rsid w:val="23857493"/>
    <w:rsid w:val="238755B6"/>
    <w:rsid w:val="23885214"/>
    <w:rsid w:val="238944BF"/>
    <w:rsid w:val="238B65DE"/>
    <w:rsid w:val="238D0169"/>
    <w:rsid w:val="2390760E"/>
    <w:rsid w:val="239130F2"/>
    <w:rsid w:val="239B728F"/>
    <w:rsid w:val="239D405B"/>
    <w:rsid w:val="23A06FB8"/>
    <w:rsid w:val="23A37405"/>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4E6C"/>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C1A68"/>
    <w:rsid w:val="242E2FF6"/>
    <w:rsid w:val="242E7ECB"/>
    <w:rsid w:val="24327310"/>
    <w:rsid w:val="243E6A2B"/>
    <w:rsid w:val="24401E98"/>
    <w:rsid w:val="24453519"/>
    <w:rsid w:val="2446648F"/>
    <w:rsid w:val="244B2AFB"/>
    <w:rsid w:val="244F2484"/>
    <w:rsid w:val="24506BD9"/>
    <w:rsid w:val="24507298"/>
    <w:rsid w:val="24550926"/>
    <w:rsid w:val="24574CEB"/>
    <w:rsid w:val="245D41D2"/>
    <w:rsid w:val="245F02C4"/>
    <w:rsid w:val="24667266"/>
    <w:rsid w:val="246E3B22"/>
    <w:rsid w:val="246E676E"/>
    <w:rsid w:val="24731A96"/>
    <w:rsid w:val="247A5C3A"/>
    <w:rsid w:val="247C5EE2"/>
    <w:rsid w:val="247C7B9E"/>
    <w:rsid w:val="247F6CC6"/>
    <w:rsid w:val="24837A35"/>
    <w:rsid w:val="248654B3"/>
    <w:rsid w:val="248907B2"/>
    <w:rsid w:val="249653EC"/>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07F16"/>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C6870"/>
    <w:rsid w:val="254E34FC"/>
    <w:rsid w:val="25515E07"/>
    <w:rsid w:val="25584ADE"/>
    <w:rsid w:val="255A3DDD"/>
    <w:rsid w:val="255B6553"/>
    <w:rsid w:val="255E0BEA"/>
    <w:rsid w:val="25627A70"/>
    <w:rsid w:val="256343AC"/>
    <w:rsid w:val="25645072"/>
    <w:rsid w:val="256777BF"/>
    <w:rsid w:val="25771B32"/>
    <w:rsid w:val="257C1A72"/>
    <w:rsid w:val="257C2374"/>
    <w:rsid w:val="257C76CA"/>
    <w:rsid w:val="257E50E0"/>
    <w:rsid w:val="257F18B5"/>
    <w:rsid w:val="25805FF5"/>
    <w:rsid w:val="25880457"/>
    <w:rsid w:val="258A3283"/>
    <w:rsid w:val="258E66DC"/>
    <w:rsid w:val="258F15BB"/>
    <w:rsid w:val="259231BD"/>
    <w:rsid w:val="259B0F56"/>
    <w:rsid w:val="25A115C9"/>
    <w:rsid w:val="25A77DD4"/>
    <w:rsid w:val="25AB0A2D"/>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193812"/>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21C7A"/>
    <w:rsid w:val="27625732"/>
    <w:rsid w:val="276320D7"/>
    <w:rsid w:val="276F3D3A"/>
    <w:rsid w:val="27711B2C"/>
    <w:rsid w:val="27744B4E"/>
    <w:rsid w:val="277A5E6A"/>
    <w:rsid w:val="277E547B"/>
    <w:rsid w:val="278A6416"/>
    <w:rsid w:val="278D78E5"/>
    <w:rsid w:val="279408D2"/>
    <w:rsid w:val="279A2ED3"/>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E450B"/>
    <w:rsid w:val="27FF2D7D"/>
    <w:rsid w:val="280008FF"/>
    <w:rsid w:val="28050D91"/>
    <w:rsid w:val="280A73A7"/>
    <w:rsid w:val="280B0292"/>
    <w:rsid w:val="281035C6"/>
    <w:rsid w:val="28140E2A"/>
    <w:rsid w:val="2824417F"/>
    <w:rsid w:val="28255041"/>
    <w:rsid w:val="282B1213"/>
    <w:rsid w:val="2835725E"/>
    <w:rsid w:val="283832F0"/>
    <w:rsid w:val="283952EE"/>
    <w:rsid w:val="283A1E3E"/>
    <w:rsid w:val="283F0B9A"/>
    <w:rsid w:val="284543A1"/>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575D6"/>
    <w:rsid w:val="289C154A"/>
    <w:rsid w:val="28A6158F"/>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766CB"/>
    <w:rsid w:val="2938092A"/>
    <w:rsid w:val="293955A6"/>
    <w:rsid w:val="293966D9"/>
    <w:rsid w:val="29425246"/>
    <w:rsid w:val="2946144E"/>
    <w:rsid w:val="2946760C"/>
    <w:rsid w:val="29485EB7"/>
    <w:rsid w:val="29487D92"/>
    <w:rsid w:val="294A5BC8"/>
    <w:rsid w:val="2950343E"/>
    <w:rsid w:val="29504176"/>
    <w:rsid w:val="29512FCE"/>
    <w:rsid w:val="29572948"/>
    <w:rsid w:val="296865F6"/>
    <w:rsid w:val="296B20A7"/>
    <w:rsid w:val="297D1A8B"/>
    <w:rsid w:val="297D4DB6"/>
    <w:rsid w:val="29981CF5"/>
    <w:rsid w:val="299C6B98"/>
    <w:rsid w:val="29A4634A"/>
    <w:rsid w:val="29A8002D"/>
    <w:rsid w:val="29A84DD1"/>
    <w:rsid w:val="29A95FC5"/>
    <w:rsid w:val="29AA2390"/>
    <w:rsid w:val="29B23BCE"/>
    <w:rsid w:val="29B301F6"/>
    <w:rsid w:val="29B85AFC"/>
    <w:rsid w:val="29BB1E01"/>
    <w:rsid w:val="29BB286D"/>
    <w:rsid w:val="29BB74AF"/>
    <w:rsid w:val="29BC2AA4"/>
    <w:rsid w:val="29BF2F72"/>
    <w:rsid w:val="29BF6818"/>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B3707"/>
    <w:rsid w:val="2A0F1A72"/>
    <w:rsid w:val="2A0F7591"/>
    <w:rsid w:val="2A10104D"/>
    <w:rsid w:val="2A13176E"/>
    <w:rsid w:val="2A1723D3"/>
    <w:rsid w:val="2A196A56"/>
    <w:rsid w:val="2A1C361A"/>
    <w:rsid w:val="2A216713"/>
    <w:rsid w:val="2A220953"/>
    <w:rsid w:val="2A222BC6"/>
    <w:rsid w:val="2A2F350E"/>
    <w:rsid w:val="2A374404"/>
    <w:rsid w:val="2A3B063B"/>
    <w:rsid w:val="2A3C7759"/>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6436F"/>
    <w:rsid w:val="2AE70523"/>
    <w:rsid w:val="2AF12CDF"/>
    <w:rsid w:val="2AF27DCB"/>
    <w:rsid w:val="2AF92B4F"/>
    <w:rsid w:val="2AFC24E6"/>
    <w:rsid w:val="2AFE5A90"/>
    <w:rsid w:val="2B035E9D"/>
    <w:rsid w:val="2B0726A6"/>
    <w:rsid w:val="2B090320"/>
    <w:rsid w:val="2B0C6B23"/>
    <w:rsid w:val="2B19210F"/>
    <w:rsid w:val="2B1B5E08"/>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759DF"/>
    <w:rsid w:val="2B8B34AB"/>
    <w:rsid w:val="2B914C5E"/>
    <w:rsid w:val="2BA252E6"/>
    <w:rsid w:val="2BA53554"/>
    <w:rsid w:val="2BAC4FE7"/>
    <w:rsid w:val="2BB0363B"/>
    <w:rsid w:val="2BB44220"/>
    <w:rsid w:val="2BB61EA7"/>
    <w:rsid w:val="2BBA6EF5"/>
    <w:rsid w:val="2BBD5502"/>
    <w:rsid w:val="2BBE53B4"/>
    <w:rsid w:val="2BC03979"/>
    <w:rsid w:val="2BC873B9"/>
    <w:rsid w:val="2BC941AF"/>
    <w:rsid w:val="2BD01C8D"/>
    <w:rsid w:val="2BDC02CD"/>
    <w:rsid w:val="2BDC2840"/>
    <w:rsid w:val="2BDF4442"/>
    <w:rsid w:val="2BE64A3E"/>
    <w:rsid w:val="2BEC4F7F"/>
    <w:rsid w:val="2BF00C4E"/>
    <w:rsid w:val="2BF01DD3"/>
    <w:rsid w:val="2BF51B27"/>
    <w:rsid w:val="2BF52156"/>
    <w:rsid w:val="2C005788"/>
    <w:rsid w:val="2C11705A"/>
    <w:rsid w:val="2C1216FD"/>
    <w:rsid w:val="2C153937"/>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16E6F"/>
    <w:rsid w:val="2C4725E8"/>
    <w:rsid w:val="2C4D767D"/>
    <w:rsid w:val="2C5514C6"/>
    <w:rsid w:val="2C5B6D3D"/>
    <w:rsid w:val="2C5C2032"/>
    <w:rsid w:val="2C5E21B4"/>
    <w:rsid w:val="2C5F0C97"/>
    <w:rsid w:val="2C5F550C"/>
    <w:rsid w:val="2C624BCB"/>
    <w:rsid w:val="2C677A44"/>
    <w:rsid w:val="2C6B4038"/>
    <w:rsid w:val="2C72088D"/>
    <w:rsid w:val="2C780AE1"/>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C4A39"/>
    <w:rsid w:val="2CED6828"/>
    <w:rsid w:val="2CF4201A"/>
    <w:rsid w:val="2CF8269C"/>
    <w:rsid w:val="2CFD5C64"/>
    <w:rsid w:val="2D0128E8"/>
    <w:rsid w:val="2D0450C7"/>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8151A4"/>
    <w:rsid w:val="2D990460"/>
    <w:rsid w:val="2DA02E9C"/>
    <w:rsid w:val="2DAB23F7"/>
    <w:rsid w:val="2DAC4521"/>
    <w:rsid w:val="2DB14D8D"/>
    <w:rsid w:val="2DBA2E0B"/>
    <w:rsid w:val="2DBB1852"/>
    <w:rsid w:val="2DBF0C3E"/>
    <w:rsid w:val="2DBF1601"/>
    <w:rsid w:val="2DBF44A4"/>
    <w:rsid w:val="2DBF4C3A"/>
    <w:rsid w:val="2DC464AC"/>
    <w:rsid w:val="2DC74F1E"/>
    <w:rsid w:val="2DD06A7C"/>
    <w:rsid w:val="2DD06AF3"/>
    <w:rsid w:val="2DD6356E"/>
    <w:rsid w:val="2DDD1D4C"/>
    <w:rsid w:val="2DE66249"/>
    <w:rsid w:val="2DEA21A7"/>
    <w:rsid w:val="2DEF4DB1"/>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3030"/>
    <w:rsid w:val="2E3C084B"/>
    <w:rsid w:val="2E3E6C2A"/>
    <w:rsid w:val="2E46069F"/>
    <w:rsid w:val="2E4B21B3"/>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6247B"/>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D7D41"/>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D4759"/>
    <w:rsid w:val="2FAD5866"/>
    <w:rsid w:val="2FAE1EFC"/>
    <w:rsid w:val="2FB4059E"/>
    <w:rsid w:val="2FB46FC7"/>
    <w:rsid w:val="2FB72249"/>
    <w:rsid w:val="2FB91323"/>
    <w:rsid w:val="2FC6643E"/>
    <w:rsid w:val="2FCA0967"/>
    <w:rsid w:val="2FCE6A6F"/>
    <w:rsid w:val="2FD6133F"/>
    <w:rsid w:val="2FD7115C"/>
    <w:rsid w:val="2FD84674"/>
    <w:rsid w:val="2FD96B30"/>
    <w:rsid w:val="2FDB17E1"/>
    <w:rsid w:val="2FE20568"/>
    <w:rsid w:val="2FE37171"/>
    <w:rsid w:val="2FE7659F"/>
    <w:rsid w:val="2FF117AD"/>
    <w:rsid w:val="2FF17999"/>
    <w:rsid w:val="2FF335AC"/>
    <w:rsid w:val="2FF40BAE"/>
    <w:rsid w:val="2FF95633"/>
    <w:rsid w:val="2FFD391C"/>
    <w:rsid w:val="30010F70"/>
    <w:rsid w:val="300262D0"/>
    <w:rsid w:val="30054A6A"/>
    <w:rsid w:val="300F7F13"/>
    <w:rsid w:val="30146B19"/>
    <w:rsid w:val="30151A88"/>
    <w:rsid w:val="301C0A49"/>
    <w:rsid w:val="301E3C00"/>
    <w:rsid w:val="302757BF"/>
    <w:rsid w:val="30282928"/>
    <w:rsid w:val="302E1CAD"/>
    <w:rsid w:val="302F0C7E"/>
    <w:rsid w:val="30354430"/>
    <w:rsid w:val="303B62EC"/>
    <w:rsid w:val="303F616B"/>
    <w:rsid w:val="3042736A"/>
    <w:rsid w:val="3044003E"/>
    <w:rsid w:val="3045713F"/>
    <w:rsid w:val="30486EA7"/>
    <w:rsid w:val="30500A5C"/>
    <w:rsid w:val="305447A9"/>
    <w:rsid w:val="305F558E"/>
    <w:rsid w:val="306925E3"/>
    <w:rsid w:val="306B4848"/>
    <w:rsid w:val="30752E77"/>
    <w:rsid w:val="308018A6"/>
    <w:rsid w:val="30804E19"/>
    <w:rsid w:val="30890D41"/>
    <w:rsid w:val="3090288F"/>
    <w:rsid w:val="309B0CFB"/>
    <w:rsid w:val="309B2EEC"/>
    <w:rsid w:val="309E4272"/>
    <w:rsid w:val="30AE56DC"/>
    <w:rsid w:val="30B7307E"/>
    <w:rsid w:val="30BA49F8"/>
    <w:rsid w:val="30BB5407"/>
    <w:rsid w:val="30BC102E"/>
    <w:rsid w:val="30BF034E"/>
    <w:rsid w:val="30C21A0E"/>
    <w:rsid w:val="30DC45E8"/>
    <w:rsid w:val="30DD6027"/>
    <w:rsid w:val="30DE16AB"/>
    <w:rsid w:val="30E1221A"/>
    <w:rsid w:val="30E734EF"/>
    <w:rsid w:val="30E81C16"/>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5F772D"/>
    <w:rsid w:val="31610A33"/>
    <w:rsid w:val="31624EDC"/>
    <w:rsid w:val="31647576"/>
    <w:rsid w:val="31660822"/>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152B7"/>
    <w:rsid w:val="31B23BA8"/>
    <w:rsid w:val="31C363A1"/>
    <w:rsid w:val="31CA5CF8"/>
    <w:rsid w:val="31CB26CD"/>
    <w:rsid w:val="31CF2CD1"/>
    <w:rsid w:val="31D06A52"/>
    <w:rsid w:val="31D216CC"/>
    <w:rsid w:val="31D37E65"/>
    <w:rsid w:val="31E302B9"/>
    <w:rsid w:val="31E83A8A"/>
    <w:rsid w:val="31F20023"/>
    <w:rsid w:val="31F31FF7"/>
    <w:rsid w:val="31F52FE4"/>
    <w:rsid w:val="31F536F7"/>
    <w:rsid w:val="31FA7AEE"/>
    <w:rsid w:val="31FB60C5"/>
    <w:rsid w:val="32021A78"/>
    <w:rsid w:val="3209100C"/>
    <w:rsid w:val="321E250B"/>
    <w:rsid w:val="32226597"/>
    <w:rsid w:val="322A5516"/>
    <w:rsid w:val="322B6C88"/>
    <w:rsid w:val="322C6DC4"/>
    <w:rsid w:val="3238698E"/>
    <w:rsid w:val="323E5B9E"/>
    <w:rsid w:val="32435AC2"/>
    <w:rsid w:val="324968A9"/>
    <w:rsid w:val="324C11A1"/>
    <w:rsid w:val="324F1DD8"/>
    <w:rsid w:val="32515BC8"/>
    <w:rsid w:val="32530F81"/>
    <w:rsid w:val="32544043"/>
    <w:rsid w:val="32560524"/>
    <w:rsid w:val="325614E5"/>
    <w:rsid w:val="32576A33"/>
    <w:rsid w:val="3259293C"/>
    <w:rsid w:val="325E5514"/>
    <w:rsid w:val="32630B9C"/>
    <w:rsid w:val="32637AAD"/>
    <w:rsid w:val="32651EE8"/>
    <w:rsid w:val="32666821"/>
    <w:rsid w:val="326718A4"/>
    <w:rsid w:val="32694229"/>
    <w:rsid w:val="326A18B1"/>
    <w:rsid w:val="326A4050"/>
    <w:rsid w:val="326B7BBB"/>
    <w:rsid w:val="3272101B"/>
    <w:rsid w:val="32722131"/>
    <w:rsid w:val="327A3DD6"/>
    <w:rsid w:val="327E6AD8"/>
    <w:rsid w:val="327F4D4C"/>
    <w:rsid w:val="328301EA"/>
    <w:rsid w:val="32864FED"/>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EF7641"/>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44CAD"/>
    <w:rsid w:val="334801AD"/>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60B1"/>
    <w:rsid w:val="33907648"/>
    <w:rsid w:val="33924A39"/>
    <w:rsid w:val="3397281E"/>
    <w:rsid w:val="339902E6"/>
    <w:rsid w:val="33995D75"/>
    <w:rsid w:val="339D35FC"/>
    <w:rsid w:val="33A156DE"/>
    <w:rsid w:val="33B52233"/>
    <w:rsid w:val="33B70359"/>
    <w:rsid w:val="33BA1B32"/>
    <w:rsid w:val="33BE01F6"/>
    <w:rsid w:val="33BF7141"/>
    <w:rsid w:val="33CB205A"/>
    <w:rsid w:val="33D31CFB"/>
    <w:rsid w:val="33D451B9"/>
    <w:rsid w:val="33E20DF0"/>
    <w:rsid w:val="33E570DD"/>
    <w:rsid w:val="33E741CB"/>
    <w:rsid w:val="33EA5517"/>
    <w:rsid w:val="33EE5E44"/>
    <w:rsid w:val="33F509C2"/>
    <w:rsid w:val="33F81D16"/>
    <w:rsid w:val="33FA2099"/>
    <w:rsid w:val="33FC464A"/>
    <w:rsid w:val="33FE4E44"/>
    <w:rsid w:val="34004C51"/>
    <w:rsid w:val="34026A40"/>
    <w:rsid w:val="34041CE3"/>
    <w:rsid w:val="34087429"/>
    <w:rsid w:val="340B11F7"/>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B64FE"/>
    <w:rsid w:val="344C08D2"/>
    <w:rsid w:val="345543D1"/>
    <w:rsid w:val="34564E8B"/>
    <w:rsid w:val="345A1F55"/>
    <w:rsid w:val="345A7367"/>
    <w:rsid w:val="345D2CD0"/>
    <w:rsid w:val="346C0AEA"/>
    <w:rsid w:val="3473748E"/>
    <w:rsid w:val="3474594A"/>
    <w:rsid w:val="347F540F"/>
    <w:rsid w:val="34863322"/>
    <w:rsid w:val="34885DB3"/>
    <w:rsid w:val="348F0ED3"/>
    <w:rsid w:val="348F7A0E"/>
    <w:rsid w:val="34902BCC"/>
    <w:rsid w:val="34975090"/>
    <w:rsid w:val="349A0B7D"/>
    <w:rsid w:val="349B0F5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3286C"/>
    <w:rsid w:val="350A773D"/>
    <w:rsid w:val="350B69C5"/>
    <w:rsid w:val="350F2D16"/>
    <w:rsid w:val="351C075B"/>
    <w:rsid w:val="351E33A2"/>
    <w:rsid w:val="35200E70"/>
    <w:rsid w:val="352147D7"/>
    <w:rsid w:val="352260F8"/>
    <w:rsid w:val="35233F18"/>
    <w:rsid w:val="352349AE"/>
    <w:rsid w:val="3524348B"/>
    <w:rsid w:val="35295D65"/>
    <w:rsid w:val="352B5169"/>
    <w:rsid w:val="353230EA"/>
    <w:rsid w:val="35333FF2"/>
    <w:rsid w:val="35364962"/>
    <w:rsid w:val="353834AB"/>
    <w:rsid w:val="3539596F"/>
    <w:rsid w:val="353C4905"/>
    <w:rsid w:val="353C75ED"/>
    <w:rsid w:val="353E791E"/>
    <w:rsid w:val="354008AB"/>
    <w:rsid w:val="354966A2"/>
    <w:rsid w:val="354C7B38"/>
    <w:rsid w:val="354E496E"/>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3F5927"/>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8B685A"/>
    <w:rsid w:val="36922B55"/>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60E9D"/>
    <w:rsid w:val="36D85209"/>
    <w:rsid w:val="36D934D3"/>
    <w:rsid w:val="36D94280"/>
    <w:rsid w:val="36DA1950"/>
    <w:rsid w:val="36DE2053"/>
    <w:rsid w:val="36E07ED3"/>
    <w:rsid w:val="36E222AF"/>
    <w:rsid w:val="36F03F0E"/>
    <w:rsid w:val="36F414F3"/>
    <w:rsid w:val="36F668C1"/>
    <w:rsid w:val="36F902E0"/>
    <w:rsid w:val="37002C93"/>
    <w:rsid w:val="37021B28"/>
    <w:rsid w:val="37086DBC"/>
    <w:rsid w:val="370974B4"/>
    <w:rsid w:val="370D0F30"/>
    <w:rsid w:val="370E719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473"/>
    <w:rsid w:val="37615F3C"/>
    <w:rsid w:val="37663E25"/>
    <w:rsid w:val="37674D60"/>
    <w:rsid w:val="376B106B"/>
    <w:rsid w:val="376C2F79"/>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8B047F"/>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C4BF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A02D2"/>
    <w:rsid w:val="39AB5689"/>
    <w:rsid w:val="39B747A8"/>
    <w:rsid w:val="39BB78F7"/>
    <w:rsid w:val="39BC428E"/>
    <w:rsid w:val="39BD1602"/>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122D3"/>
    <w:rsid w:val="3A181AC2"/>
    <w:rsid w:val="3A1A155D"/>
    <w:rsid w:val="3A1A5D0A"/>
    <w:rsid w:val="3A1D4380"/>
    <w:rsid w:val="3A237175"/>
    <w:rsid w:val="3A264A9F"/>
    <w:rsid w:val="3A2B2AA6"/>
    <w:rsid w:val="3A2E67B0"/>
    <w:rsid w:val="3A3D5DAF"/>
    <w:rsid w:val="3A443D4B"/>
    <w:rsid w:val="3A543180"/>
    <w:rsid w:val="3A616CAD"/>
    <w:rsid w:val="3A711C68"/>
    <w:rsid w:val="3A7927E8"/>
    <w:rsid w:val="3A796E46"/>
    <w:rsid w:val="3A7C159F"/>
    <w:rsid w:val="3A81194F"/>
    <w:rsid w:val="3A8B3C77"/>
    <w:rsid w:val="3A8F44F0"/>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2F96"/>
    <w:rsid w:val="3AD73D23"/>
    <w:rsid w:val="3AEE596A"/>
    <w:rsid w:val="3AF05C24"/>
    <w:rsid w:val="3AF47143"/>
    <w:rsid w:val="3AF90FF9"/>
    <w:rsid w:val="3AF932C9"/>
    <w:rsid w:val="3AFD37D0"/>
    <w:rsid w:val="3B016EE9"/>
    <w:rsid w:val="3B031466"/>
    <w:rsid w:val="3B075C4E"/>
    <w:rsid w:val="3B081410"/>
    <w:rsid w:val="3B0C7A7D"/>
    <w:rsid w:val="3B0D67FF"/>
    <w:rsid w:val="3B0E6B93"/>
    <w:rsid w:val="3B0F2219"/>
    <w:rsid w:val="3B130528"/>
    <w:rsid w:val="3B132406"/>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BB0F23"/>
    <w:rsid w:val="3BD039A1"/>
    <w:rsid w:val="3BD16A31"/>
    <w:rsid w:val="3BD40BDF"/>
    <w:rsid w:val="3BD825CC"/>
    <w:rsid w:val="3BDB4BB2"/>
    <w:rsid w:val="3BDE5F43"/>
    <w:rsid w:val="3BE253C4"/>
    <w:rsid w:val="3BE6675A"/>
    <w:rsid w:val="3BE73A1E"/>
    <w:rsid w:val="3BE745F7"/>
    <w:rsid w:val="3BF10AAD"/>
    <w:rsid w:val="3BF13FB8"/>
    <w:rsid w:val="3BF22C4A"/>
    <w:rsid w:val="3BFA10FC"/>
    <w:rsid w:val="3C015002"/>
    <w:rsid w:val="3C032713"/>
    <w:rsid w:val="3C042946"/>
    <w:rsid w:val="3C070D59"/>
    <w:rsid w:val="3C071F68"/>
    <w:rsid w:val="3C074961"/>
    <w:rsid w:val="3C0B6499"/>
    <w:rsid w:val="3C0E09BE"/>
    <w:rsid w:val="3C0F1954"/>
    <w:rsid w:val="3C0F347A"/>
    <w:rsid w:val="3C104621"/>
    <w:rsid w:val="3C1071B6"/>
    <w:rsid w:val="3C1B14F3"/>
    <w:rsid w:val="3C1C0729"/>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05BCF"/>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55273"/>
    <w:rsid w:val="3CE86761"/>
    <w:rsid w:val="3CEC51B9"/>
    <w:rsid w:val="3CF619DB"/>
    <w:rsid w:val="3CF86E9C"/>
    <w:rsid w:val="3CF87328"/>
    <w:rsid w:val="3CFD37E7"/>
    <w:rsid w:val="3CFE44BF"/>
    <w:rsid w:val="3D01412D"/>
    <w:rsid w:val="3D024FBC"/>
    <w:rsid w:val="3D035272"/>
    <w:rsid w:val="3D094411"/>
    <w:rsid w:val="3D0B7E6F"/>
    <w:rsid w:val="3D0F1231"/>
    <w:rsid w:val="3D130342"/>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6F5F24"/>
    <w:rsid w:val="3D7335E1"/>
    <w:rsid w:val="3D7618FA"/>
    <w:rsid w:val="3D766E42"/>
    <w:rsid w:val="3D791797"/>
    <w:rsid w:val="3D807BCD"/>
    <w:rsid w:val="3D82057E"/>
    <w:rsid w:val="3D832B00"/>
    <w:rsid w:val="3D8522AA"/>
    <w:rsid w:val="3D8A0C19"/>
    <w:rsid w:val="3D8B088C"/>
    <w:rsid w:val="3D8E0BF2"/>
    <w:rsid w:val="3D917A42"/>
    <w:rsid w:val="3D9816B4"/>
    <w:rsid w:val="3D990197"/>
    <w:rsid w:val="3D9A0655"/>
    <w:rsid w:val="3D9D4DFB"/>
    <w:rsid w:val="3DA22306"/>
    <w:rsid w:val="3DA65901"/>
    <w:rsid w:val="3DA9667F"/>
    <w:rsid w:val="3DAA1B3A"/>
    <w:rsid w:val="3DAC1EFD"/>
    <w:rsid w:val="3DB17297"/>
    <w:rsid w:val="3DBB6C89"/>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F25EA"/>
    <w:rsid w:val="3E146F59"/>
    <w:rsid w:val="3E197897"/>
    <w:rsid w:val="3E215139"/>
    <w:rsid w:val="3E220E05"/>
    <w:rsid w:val="3E22755F"/>
    <w:rsid w:val="3E237BCC"/>
    <w:rsid w:val="3E255AC9"/>
    <w:rsid w:val="3E3419DC"/>
    <w:rsid w:val="3E371823"/>
    <w:rsid w:val="3E376233"/>
    <w:rsid w:val="3E3C5F3C"/>
    <w:rsid w:val="3E3E306A"/>
    <w:rsid w:val="3E3F2CA0"/>
    <w:rsid w:val="3E454B0D"/>
    <w:rsid w:val="3E463CA5"/>
    <w:rsid w:val="3E496FEF"/>
    <w:rsid w:val="3E4B2DC3"/>
    <w:rsid w:val="3E535A69"/>
    <w:rsid w:val="3E54217C"/>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01EA"/>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671CD"/>
    <w:rsid w:val="3EE107F4"/>
    <w:rsid w:val="3EE146BD"/>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1AA8"/>
    <w:rsid w:val="3F5A4F9D"/>
    <w:rsid w:val="3F60708E"/>
    <w:rsid w:val="3F673021"/>
    <w:rsid w:val="3F6B3632"/>
    <w:rsid w:val="3F742249"/>
    <w:rsid w:val="3F776E0A"/>
    <w:rsid w:val="3F8978E2"/>
    <w:rsid w:val="3F940D9B"/>
    <w:rsid w:val="3F952814"/>
    <w:rsid w:val="3F956B94"/>
    <w:rsid w:val="3F9633FF"/>
    <w:rsid w:val="3F9C0821"/>
    <w:rsid w:val="3F9C213C"/>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417DA"/>
    <w:rsid w:val="3FEB1C22"/>
    <w:rsid w:val="3FEE2117"/>
    <w:rsid w:val="3FF90245"/>
    <w:rsid w:val="3FFA58A6"/>
    <w:rsid w:val="3FFA5C63"/>
    <w:rsid w:val="40025D04"/>
    <w:rsid w:val="40073561"/>
    <w:rsid w:val="400A1CFC"/>
    <w:rsid w:val="401D6DEE"/>
    <w:rsid w:val="401F7AF6"/>
    <w:rsid w:val="40201634"/>
    <w:rsid w:val="402079EB"/>
    <w:rsid w:val="402C52D5"/>
    <w:rsid w:val="40372C35"/>
    <w:rsid w:val="403870E4"/>
    <w:rsid w:val="403A5AC6"/>
    <w:rsid w:val="403D2472"/>
    <w:rsid w:val="403D7C5C"/>
    <w:rsid w:val="40400533"/>
    <w:rsid w:val="40407A9F"/>
    <w:rsid w:val="4048358D"/>
    <w:rsid w:val="4049754C"/>
    <w:rsid w:val="404B2521"/>
    <w:rsid w:val="404D5F3C"/>
    <w:rsid w:val="404F7DEB"/>
    <w:rsid w:val="40572DA6"/>
    <w:rsid w:val="405862C6"/>
    <w:rsid w:val="405A424E"/>
    <w:rsid w:val="406D461C"/>
    <w:rsid w:val="406F6DF9"/>
    <w:rsid w:val="406F7D87"/>
    <w:rsid w:val="407441CC"/>
    <w:rsid w:val="40752AFC"/>
    <w:rsid w:val="40786FBC"/>
    <w:rsid w:val="407A5C67"/>
    <w:rsid w:val="407B4FD0"/>
    <w:rsid w:val="40801F54"/>
    <w:rsid w:val="40825FDB"/>
    <w:rsid w:val="40836EAD"/>
    <w:rsid w:val="408646D4"/>
    <w:rsid w:val="40907287"/>
    <w:rsid w:val="409238F2"/>
    <w:rsid w:val="40930EBC"/>
    <w:rsid w:val="40953EC0"/>
    <w:rsid w:val="409D027A"/>
    <w:rsid w:val="409F75BB"/>
    <w:rsid w:val="40AB3054"/>
    <w:rsid w:val="40AE78C1"/>
    <w:rsid w:val="40AF2B72"/>
    <w:rsid w:val="40BC2A4B"/>
    <w:rsid w:val="40BD153A"/>
    <w:rsid w:val="40C2126A"/>
    <w:rsid w:val="40C3250A"/>
    <w:rsid w:val="40CD7BD8"/>
    <w:rsid w:val="40CE24AF"/>
    <w:rsid w:val="40D022F1"/>
    <w:rsid w:val="40D07371"/>
    <w:rsid w:val="40D40AD0"/>
    <w:rsid w:val="40D72999"/>
    <w:rsid w:val="40D8548F"/>
    <w:rsid w:val="40DF3ABC"/>
    <w:rsid w:val="40E070FE"/>
    <w:rsid w:val="40E75AF0"/>
    <w:rsid w:val="40E87142"/>
    <w:rsid w:val="40EF3C78"/>
    <w:rsid w:val="40F00A85"/>
    <w:rsid w:val="40F1013C"/>
    <w:rsid w:val="40F35427"/>
    <w:rsid w:val="40FA38BC"/>
    <w:rsid w:val="40FE1447"/>
    <w:rsid w:val="41053DED"/>
    <w:rsid w:val="411B6065"/>
    <w:rsid w:val="41216875"/>
    <w:rsid w:val="412506DF"/>
    <w:rsid w:val="412D52A9"/>
    <w:rsid w:val="41320BD6"/>
    <w:rsid w:val="413314B6"/>
    <w:rsid w:val="41360F5F"/>
    <w:rsid w:val="413815BA"/>
    <w:rsid w:val="413B1BAB"/>
    <w:rsid w:val="413D6880"/>
    <w:rsid w:val="41434504"/>
    <w:rsid w:val="41483F38"/>
    <w:rsid w:val="4149456B"/>
    <w:rsid w:val="414F41D7"/>
    <w:rsid w:val="414F7876"/>
    <w:rsid w:val="41515CEC"/>
    <w:rsid w:val="415435C6"/>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220"/>
    <w:rsid w:val="41DD05DE"/>
    <w:rsid w:val="41E4117E"/>
    <w:rsid w:val="41E41803"/>
    <w:rsid w:val="41E52CA5"/>
    <w:rsid w:val="41E6368B"/>
    <w:rsid w:val="41F04C42"/>
    <w:rsid w:val="41F07014"/>
    <w:rsid w:val="41F24303"/>
    <w:rsid w:val="41F52080"/>
    <w:rsid w:val="41F94D40"/>
    <w:rsid w:val="41FD1048"/>
    <w:rsid w:val="42001B5D"/>
    <w:rsid w:val="420065DE"/>
    <w:rsid w:val="420850A2"/>
    <w:rsid w:val="42097561"/>
    <w:rsid w:val="420C7ACC"/>
    <w:rsid w:val="4214724C"/>
    <w:rsid w:val="421555B3"/>
    <w:rsid w:val="421B1059"/>
    <w:rsid w:val="422370F9"/>
    <w:rsid w:val="42294221"/>
    <w:rsid w:val="422C32BD"/>
    <w:rsid w:val="422E207E"/>
    <w:rsid w:val="423038F8"/>
    <w:rsid w:val="4238424D"/>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7622C8"/>
    <w:rsid w:val="427C7112"/>
    <w:rsid w:val="42831021"/>
    <w:rsid w:val="42863926"/>
    <w:rsid w:val="4287026E"/>
    <w:rsid w:val="42873CB7"/>
    <w:rsid w:val="42893325"/>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3397D"/>
    <w:rsid w:val="432466AA"/>
    <w:rsid w:val="43285D3E"/>
    <w:rsid w:val="432B0FC9"/>
    <w:rsid w:val="432E5E21"/>
    <w:rsid w:val="432F4EDA"/>
    <w:rsid w:val="4331063F"/>
    <w:rsid w:val="4334749B"/>
    <w:rsid w:val="433C41B8"/>
    <w:rsid w:val="433D2335"/>
    <w:rsid w:val="433F57C3"/>
    <w:rsid w:val="43426A44"/>
    <w:rsid w:val="43443162"/>
    <w:rsid w:val="434660C5"/>
    <w:rsid w:val="434B44DC"/>
    <w:rsid w:val="43593FD4"/>
    <w:rsid w:val="43605DCC"/>
    <w:rsid w:val="43614CEE"/>
    <w:rsid w:val="4362104C"/>
    <w:rsid w:val="43621947"/>
    <w:rsid w:val="4363090C"/>
    <w:rsid w:val="43664819"/>
    <w:rsid w:val="436749AF"/>
    <w:rsid w:val="436A2192"/>
    <w:rsid w:val="436C2FD1"/>
    <w:rsid w:val="436C40C2"/>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338BF"/>
    <w:rsid w:val="43D67A91"/>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C6475"/>
    <w:rsid w:val="444E22EA"/>
    <w:rsid w:val="44584267"/>
    <w:rsid w:val="445E033A"/>
    <w:rsid w:val="445F5FF9"/>
    <w:rsid w:val="44613B53"/>
    <w:rsid w:val="44705173"/>
    <w:rsid w:val="44740841"/>
    <w:rsid w:val="4476407C"/>
    <w:rsid w:val="447B4A66"/>
    <w:rsid w:val="447D4136"/>
    <w:rsid w:val="44825790"/>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62836"/>
    <w:rsid w:val="454E0AAC"/>
    <w:rsid w:val="454E4F75"/>
    <w:rsid w:val="454E6B7A"/>
    <w:rsid w:val="4551463D"/>
    <w:rsid w:val="45520426"/>
    <w:rsid w:val="45522E35"/>
    <w:rsid w:val="45572AB5"/>
    <w:rsid w:val="455A7708"/>
    <w:rsid w:val="45697967"/>
    <w:rsid w:val="456C4CA4"/>
    <w:rsid w:val="457736FF"/>
    <w:rsid w:val="457751D0"/>
    <w:rsid w:val="45776453"/>
    <w:rsid w:val="457804D5"/>
    <w:rsid w:val="45790DCE"/>
    <w:rsid w:val="457E31A2"/>
    <w:rsid w:val="45835C3C"/>
    <w:rsid w:val="45870E95"/>
    <w:rsid w:val="458B757C"/>
    <w:rsid w:val="458D679F"/>
    <w:rsid w:val="458E336E"/>
    <w:rsid w:val="459026D9"/>
    <w:rsid w:val="45917B8A"/>
    <w:rsid w:val="459B634C"/>
    <w:rsid w:val="459D445E"/>
    <w:rsid w:val="459F2381"/>
    <w:rsid w:val="45A1053A"/>
    <w:rsid w:val="45A11196"/>
    <w:rsid w:val="45A47990"/>
    <w:rsid w:val="45A60E44"/>
    <w:rsid w:val="45A74FA6"/>
    <w:rsid w:val="45AA0217"/>
    <w:rsid w:val="45B178AF"/>
    <w:rsid w:val="45B315CE"/>
    <w:rsid w:val="45B5611D"/>
    <w:rsid w:val="45B64B84"/>
    <w:rsid w:val="45BA6033"/>
    <w:rsid w:val="45C85EA2"/>
    <w:rsid w:val="45D9022E"/>
    <w:rsid w:val="45E3021B"/>
    <w:rsid w:val="45E37678"/>
    <w:rsid w:val="45E526A6"/>
    <w:rsid w:val="45E56E31"/>
    <w:rsid w:val="45E66893"/>
    <w:rsid w:val="45E826B2"/>
    <w:rsid w:val="45F4334C"/>
    <w:rsid w:val="460D3781"/>
    <w:rsid w:val="461B7F64"/>
    <w:rsid w:val="461F36FD"/>
    <w:rsid w:val="462D0E26"/>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B2E8E"/>
    <w:rsid w:val="466D3070"/>
    <w:rsid w:val="4671651F"/>
    <w:rsid w:val="46787358"/>
    <w:rsid w:val="467905F4"/>
    <w:rsid w:val="467929D1"/>
    <w:rsid w:val="4679494F"/>
    <w:rsid w:val="467A6815"/>
    <w:rsid w:val="467E1A24"/>
    <w:rsid w:val="46866306"/>
    <w:rsid w:val="468A27AC"/>
    <w:rsid w:val="468E6888"/>
    <w:rsid w:val="468E690D"/>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014AA"/>
    <w:rsid w:val="47033281"/>
    <w:rsid w:val="47065799"/>
    <w:rsid w:val="47073BE8"/>
    <w:rsid w:val="470872CF"/>
    <w:rsid w:val="470D53CA"/>
    <w:rsid w:val="471014C8"/>
    <w:rsid w:val="4710374A"/>
    <w:rsid w:val="4714139C"/>
    <w:rsid w:val="47143F5A"/>
    <w:rsid w:val="471563E1"/>
    <w:rsid w:val="47167C67"/>
    <w:rsid w:val="47333B1B"/>
    <w:rsid w:val="47351654"/>
    <w:rsid w:val="473D0BD8"/>
    <w:rsid w:val="47457188"/>
    <w:rsid w:val="4747428F"/>
    <w:rsid w:val="474F068C"/>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44213"/>
    <w:rsid w:val="47A60277"/>
    <w:rsid w:val="47A83BFD"/>
    <w:rsid w:val="47AA1593"/>
    <w:rsid w:val="47B44BED"/>
    <w:rsid w:val="47B77348"/>
    <w:rsid w:val="47BC3466"/>
    <w:rsid w:val="47BF5FB3"/>
    <w:rsid w:val="47C874C6"/>
    <w:rsid w:val="47D730B6"/>
    <w:rsid w:val="47DD6490"/>
    <w:rsid w:val="47DD6A91"/>
    <w:rsid w:val="47E00A00"/>
    <w:rsid w:val="47E62C82"/>
    <w:rsid w:val="47E9396D"/>
    <w:rsid w:val="47EB0853"/>
    <w:rsid w:val="47EB5BFA"/>
    <w:rsid w:val="47F46D42"/>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850976"/>
    <w:rsid w:val="488C5FA3"/>
    <w:rsid w:val="488D22FD"/>
    <w:rsid w:val="488E25F1"/>
    <w:rsid w:val="48942964"/>
    <w:rsid w:val="489B4431"/>
    <w:rsid w:val="489E6A24"/>
    <w:rsid w:val="489F0E5C"/>
    <w:rsid w:val="48A06D34"/>
    <w:rsid w:val="48A252D4"/>
    <w:rsid w:val="48A36B1C"/>
    <w:rsid w:val="48A76BEF"/>
    <w:rsid w:val="48AF255D"/>
    <w:rsid w:val="48B16C29"/>
    <w:rsid w:val="48B305F1"/>
    <w:rsid w:val="48B44D6B"/>
    <w:rsid w:val="48B470F8"/>
    <w:rsid w:val="48B75AB4"/>
    <w:rsid w:val="48B872A7"/>
    <w:rsid w:val="48C17F25"/>
    <w:rsid w:val="48C3444A"/>
    <w:rsid w:val="48C34E74"/>
    <w:rsid w:val="48C43EFA"/>
    <w:rsid w:val="48C538B2"/>
    <w:rsid w:val="48C70477"/>
    <w:rsid w:val="48C72E35"/>
    <w:rsid w:val="48C82BD7"/>
    <w:rsid w:val="48CB0DA2"/>
    <w:rsid w:val="48D25798"/>
    <w:rsid w:val="48DC218B"/>
    <w:rsid w:val="48DF495E"/>
    <w:rsid w:val="48EA0E66"/>
    <w:rsid w:val="48F04BA1"/>
    <w:rsid w:val="48F447F8"/>
    <w:rsid w:val="48F612E3"/>
    <w:rsid w:val="48FE11C0"/>
    <w:rsid w:val="48FE59FA"/>
    <w:rsid w:val="49046287"/>
    <w:rsid w:val="49075A63"/>
    <w:rsid w:val="490933FA"/>
    <w:rsid w:val="490A4D2F"/>
    <w:rsid w:val="490A64AF"/>
    <w:rsid w:val="490D6395"/>
    <w:rsid w:val="491202DE"/>
    <w:rsid w:val="491709CE"/>
    <w:rsid w:val="49217522"/>
    <w:rsid w:val="49224F55"/>
    <w:rsid w:val="49241D45"/>
    <w:rsid w:val="4929748F"/>
    <w:rsid w:val="492F1F4E"/>
    <w:rsid w:val="4935171C"/>
    <w:rsid w:val="49366254"/>
    <w:rsid w:val="493A0176"/>
    <w:rsid w:val="49432B91"/>
    <w:rsid w:val="494362B3"/>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648E"/>
    <w:rsid w:val="49927DFC"/>
    <w:rsid w:val="499322C4"/>
    <w:rsid w:val="4995326A"/>
    <w:rsid w:val="4995554E"/>
    <w:rsid w:val="499B3646"/>
    <w:rsid w:val="499C3504"/>
    <w:rsid w:val="499C3A4F"/>
    <w:rsid w:val="499E20E3"/>
    <w:rsid w:val="49A43EE6"/>
    <w:rsid w:val="49AB3DB8"/>
    <w:rsid w:val="49B355D8"/>
    <w:rsid w:val="49B4201A"/>
    <w:rsid w:val="49BA6924"/>
    <w:rsid w:val="49C20C6C"/>
    <w:rsid w:val="49CE0C89"/>
    <w:rsid w:val="49D93C20"/>
    <w:rsid w:val="49DA3FD3"/>
    <w:rsid w:val="49DA528B"/>
    <w:rsid w:val="49DA7AB7"/>
    <w:rsid w:val="49E028D9"/>
    <w:rsid w:val="49E353F8"/>
    <w:rsid w:val="49E46DD1"/>
    <w:rsid w:val="49E95933"/>
    <w:rsid w:val="49EF7DBB"/>
    <w:rsid w:val="49F7729C"/>
    <w:rsid w:val="49FA57FE"/>
    <w:rsid w:val="4A0238A8"/>
    <w:rsid w:val="4A0573EC"/>
    <w:rsid w:val="4A06116C"/>
    <w:rsid w:val="4A070E8E"/>
    <w:rsid w:val="4A090012"/>
    <w:rsid w:val="4A09499E"/>
    <w:rsid w:val="4A0D3931"/>
    <w:rsid w:val="4A114C6A"/>
    <w:rsid w:val="4A14785B"/>
    <w:rsid w:val="4A175A09"/>
    <w:rsid w:val="4A19214F"/>
    <w:rsid w:val="4A1F7925"/>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01D3D"/>
    <w:rsid w:val="4AB113DF"/>
    <w:rsid w:val="4AB60988"/>
    <w:rsid w:val="4AB75FB2"/>
    <w:rsid w:val="4ABB3CDE"/>
    <w:rsid w:val="4AC41CC1"/>
    <w:rsid w:val="4AC4256B"/>
    <w:rsid w:val="4AC66331"/>
    <w:rsid w:val="4AC860DD"/>
    <w:rsid w:val="4ACA0943"/>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4F6263"/>
    <w:rsid w:val="4B5005ED"/>
    <w:rsid w:val="4B50566A"/>
    <w:rsid w:val="4B53122B"/>
    <w:rsid w:val="4B5456EE"/>
    <w:rsid w:val="4B571002"/>
    <w:rsid w:val="4B5863B7"/>
    <w:rsid w:val="4B5912E9"/>
    <w:rsid w:val="4B5D1DDE"/>
    <w:rsid w:val="4B632C97"/>
    <w:rsid w:val="4B683C6A"/>
    <w:rsid w:val="4B6B5BFE"/>
    <w:rsid w:val="4B705844"/>
    <w:rsid w:val="4B7224D0"/>
    <w:rsid w:val="4B731C20"/>
    <w:rsid w:val="4B774607"/>
    <w:rsid w:val="4B7752AB"/>
    <w:rsid w:val="4B7A3C96"/>
    <w:rsid w:val="4B7D4F5D"/>
    <w:rsid w:val="4B82716C"/>
    <w:rsid w:val="4B857EC6"/>
    <w:rsid w:val="4B8829C1"/>
    <w:rsid w:val="4B8A2918"/>
    <w:rsid w:val="4B901807"/>
    <w:rsid w:val="4B9B25E4"/>
    <w:rsid w:val="4B9E314D"/>
    <w:rsid w:val="4BAD4CA2"/>
    <w:rsid w:val="4BB4260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43198"/>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82C59"/>
    <w:rsid w:val="4D6C4B60"/>
    <w:rsid w:val="4D6D0CFF"/>
    <w:rsid w:val="4D705706"/>
    <w:rsid w:val="4D7220A0"/>
    <w:rsid w:val="4D722EC4"/>
    <w:rsid w:val="4D76173E"/>
    <w:rsid w:val="4D795468"/>
    <w:rsid w:val="4D8814DC"/>
    <w:rsid w:val="4D8A58C0"/>
    <w:rsid w:val="4D8D11C1"/>
    <w:rsid w:val="4D922BF5"/>
    <w:rsid w:val="4D9B5A29"/>
    <w:rsid w:val="4D9D6F07"/>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0212C"/>
    <w:rsid w:val="4E412A4D"/>
    <w:rsid w:val="4E4475F5"/>
    <w:rsid w:val="4E510A8B"/>
    <w:rsid w:val="4E587463"/>
    <w:rsid w:val="4E5A3449"/>
    <w:rsid w:val="4E5A5499"/>
    <w:rsid w:val="4E656FCA"/>
    <w:rsid w:val="4E68543B"/>
    <w:rsid w:val="4E6906EE"/>
    <w:rsid w:val="4E694E99"/>
    <w:rsid w:val="4E6D1740"/>
    <w:rsid w:val="4E7125DA"/>
    <w:rsid w:val="4E795FE9"/>
    <w:rsid w:val="4E797F06"/>
    <w:rsid w:val="4E7D7548"/>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32EBD"/>
    <w:rsid w:val="4EE17B77"/>
    <w:rsid w:val="4EE44103"/>
    <w:rsid w:val="4EE61722"/>
    <w:rsid w:val="4EE86D63"/>
    <w:rsid w:val="4EEC3838"/>
    <w:rsid w:val="4EEE11A3"/>
    <w:rsid w:val="4EF07E6E"/>
    <w:rsid w:val="4EFA68DB"/>
    <w:rsid w:val="4EFB1647"/>
    <w:rsid w:val="4EFE4EC2"/>
    <w:rsid w:val="4EFF3444"/>
    <w:rsid w:val="4F037BFA"/>
    <w:rsid w:val="4F0441E5"/>
    <w:rsid w:val="4F0736E2"/>
    <w:rsid w:val="4F0E0906"/>
    <w:rsid w:val="4F0F1D99"/>
    <w:rsid w:val="4F155F27"/>
    <w:rsid w:val="4F16131E"/>
    <w:rsid w:val="4F181305"/>
    <w:rsid w:val="4F1A238F"/>
    <w:rsid w:val="4F1D1400"/>
    <w:rsid w:val="4F1D1653"/>
    <w:rsid w:val="4F2C365D"/>
    <w:rsid w:val="4F36758C"/>
    <w:rsid w:val="4F376D93"/>
    <w:rsid w:val="4F3957DF"/>
    <w:rsid w:val="4F3D4163"/>
    <w:rsid w:val="4F50208E"/>
    <w:rsid w:val="4F560A53"/>
    <w:rsid w:val="4F611147"/>
    <w:rsid w:val="4F687977"/>
    <w:rsid w:val="4F6E6F86"/>
    <w:rsid w:val="4F7278C6"/>
    <w:rsid w:val="4F764CC2"/>
    <w:rsid w:val="4F823D55"/>
    <w:rsid w:val="4F85034E"/>
    <w:rsid w:val="4F9000F4"/>
    <w:rsid w:val="4F983E33"/>
    <w:rsid w:val="4F9B5328"/>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11B36"/>
    <w:rsid w:val="50347D28"/>
    <w:rsid w:val="50363B3A"/>
    <w:rsid w:val="503D2073"/>
    <w:rsid w:val="503D5373"/>
    <w:rsid w:val="503E4F3A"/>
    <w:rsid w:val="504261AC"/>
    <w:rsid w:val="504311C0"/>
    <w:rsid w:val="50435189"/>
    <w:rsid w:val="50461396"/>
    <w:rsid w:val="504B1149"/>
    <w:rsid w:val="504B5456"/>
    <w:rsid w:val="5052029B"/>
    <w:rsid w:val="505F1426"/>
    <w:rsid w:val="506309DB"/>
    <w:rsid w:val="506B791E"/>
    <w:rsid w:val="50752AF6"/>
    <w:rsid w:val="50771C00"/>
    <w:rsid w:val="508A668E"/>
    <w:rsid w:val="508B122D"/>
    <w:rsid w:val="509A3231"/>
    <w:rsid w:val="509C736A"/>
    <w:rsid w:val="50A0439C"/>
    <w:rsid w:val="50A27585"/>
    <w:rsid w:val="50AC0B91"/>
    <w:rsid w:val="50AF1C59"/>
    <w:rsid w:val="50B139BD"/>
    <w:rsid w:val="50B92297"/>
    <w:rsid w:val="50BD1498"/>
    <w:rsid w:val="50BE1B1D"/>
    <w:rsid w:val="50BE494F"/>
    <w:rsid w:val="50C2785E"/>
    <w:rsid w:val="50C371C0"/>
    <w:rsid w:val="50C51F05"/>
    <w:rsid w:val="50C65C4E"/>
    <w:rsid w:val="50C65E30"/>
    <w:rsid w:val="50C75F36"/>
    <w:rsid w:val="50CC5D21"/>
    <w:rsid w:val="50D228CF"/>
    <w:rsid w:val="50E63519"/>
    <w:rsid w:val="50ED76FB"/>
    <w:rsid w:val="50EE444E"/>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73196"/>
    <w:rsid w:val="515A64E3"/>
    <w:rsid w:val="515C30A6"/>
    <w:rsid w:val="5161698E"/>
    <w:rsid w:val="5163574F"/>
    <w:rsid w:val="51651617"/>
    <w:rsid w:val="5179450A"/>
    <w:rsid w:val="51797588"/>
    <w:rsid w:val="517C0CA0"/>
    <w:rsid w:val="517D17DB"/>
    <w:rsid w:val="517F00BC"/>
    <w:rsid w:val="51861BC2"/>
    <w:rsid w:val="51874940"/>
    <w:rsid w:val="5188076F"/>
    <w:rsid w:val="519434E5"/>
    <w:rsid w:val="5195533B"/>
    <w:rsid w:val="519645E3"/>
    <w:rsid w:val="5199124A"/>
    <w:rsid w:val="519D2F03"/>
    <w:rsid w:val="519D756D"/>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C5D43"/>
    <w:rsid w:val="521D7ED7"/>
    <w:rsid w:val="52216835"/>
    <w:rsid w:val="52257DA4"/>
    <w:rsid w:val="52325EE7"/>
    <w:rsid w:val="5239194F"/>
    <w:rsid w:val="524D342E"/>
    <w:rsid w:val="524E54BD"/>
    <w:rsid w:val="5257696B"/>
    <w:rsid w:val="525D4BC4"/>
    <w:rsid w:val="52612620"/>
    <w:rsid w:val="526325FA"/>
    <w:rsid w:val="526478E1"/>
    <w:rsid w:val="526A1A2F"/>
    <w:rsid w:val="526A546C"/>
    <w:rsid w:val="52727F85"/>
    <w:rsid w:val="52790FD9"/>
    <w:rsid w:val="52887A7D"/>
    <w:rsid w:val="52894DE6"/>
    <w:rsid w:val="528C5E23"/>
    <w:rsid w:val="528D1034"/>
    <w:rsid w:val="52993DA6"/>
    <w:rsid w:val="529B5EE8"/>
    <w:rsid w:val="529F0D9B"/>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04AE9"/>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A033B"/>
    <w:rsid w:val="532B3E9B"/>
    <w:rsid w:val="532C389F"/>
    <w:rsid w:val="532D753B"/>
    <w:rsid w:val="532F6301"/>
    <w:rsid w:val="533E0346"/>
    <w:rsid w:val="5342189D"/>
    <w:rsid w:val="534246C3"/>
    <w:rsid w:val="53477D18"/>
    <w:rsid w:val="53495ACD"/>
    <w:rsid w:val="534A5181"/>
    <w:rsid w:val="534D1493"/>
    <w:rsid w:val="534E11CE"/>
    <w:rsid w:val="535337EC"/>
    <w:rsid w:val="53556970"/>
    <w:rsid w:val="535E141D"/>
    <w:rsid w:val="535F500E"/>
    <w:rsid w:val="536250CC"/>
    <w:rsid w:val="5366542B"/>
    <w:rsid w:val="536A199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B4588E"/>
    <w:rsid w:val="53BB51C6"/>
    <w:rsid w:val="53BE1FB8"/>
    <w:rsid w:val="53C127F5"/>
    <w:rsid w:val="53C34D17"/>
    <w:rsid w:val="53C40B3B"/>
    <w:rsid w:val="53C817A7"/>
    <w:rsid w:val="53C877C6"/>
    <w:rsid w:val="53D053EA"/>
    <w:rsid w:val="53D153F9"/>
    <w:rsid w:val="53DB35A3"/>
    <w:rsid w:val="53DC2808"/>
    <w:rsid w:val="53DD2CA6"/>
    <w:rsid w:val="53DD306E"/>
    <w:rsid w:val="53DE4BEA"/>
    <w:rsid w:val="53DF342A"/>
    <w:rsid w:val="53DF54A9"/>
    <w:rsid w:val="53E07B00"/>
    <w:rsid w:val="53E27BE1"/>
    <w:rsid w:val="53E71E30"/>
    <w:rsid w:val="53EC3D29"/>
    <w:rsid w:val="53EE37DC"/>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108DF"/>
    <w:rsid w:val="54346136"/>
    <w:rsid w:val="5438183D"/>
    <w:rsid w:val="544B3158"/>
    <w:rsid w:val="54525BFB"/>
    <w:rsid w:val="5452765B"/>
    <w:rsid w:val="54550067"/>
    <w:rsid w:val="54580F5A"/>
    <w:rsid w:val="545D3E4A"/>
    <w:rsid w:val="546C2C8D"/>
    <w:rsid w:val="54757648"/>
    <w:rsid w:val="5478695B"/>
    <w:rsid w:val="547E09F5"/>
    <w:rsid w:val="54860559"/>
    <w:rsid w:val="548810E8"/>
    <w:rsid w:val="548A3E0C"/>
    <w:rsid w:val="54906088"/>
    <w:rsid w:val="54907EF0"/>
    <w:rsid w:val="5492442A"/>
    <w:rsid w:val="549438A5"/>
    <w:rsid w:val="549C64AD"/>
    <w:rsid w:val="549C6534"/>
    <w:rsid w:val="54A14490"/>
    <w:rsid w:val="54A153FA"/>
    <w:rsid w:val="54A36C2B"/>
    <w:rsid w:val="54AB29C5"/>
    <w:rsid w:val="54AB36A1"/>
    <w:rsid w:val="54B171C4"/>
    <w:rsid w:val="54B61DA8"/>
    <w:rsid w:val="54B62C99"/>
    <w:rsid w:val="54BC1CEB"/>
    <w:rsid w:val="54CC175C"/>
    <w:rsid w:val="54CC47C4"/>
    <w:rsid w:val="54CD258C"/>
    <w:rsid w:val="54CE1B9D"/>
    <w:rsid w:val="54DF688B"/>
    <w:rsid w:val="54E85E2E"/>
    <w:rsid w:val="54E95643"/>
    <w:rsid w:val="550E6C32"/>
    <w:rsid w:val="551C2E90"/>
    <w:rsid w:val="552D52C7"/>
    <w:rsid w:val="55397CF2"/>
    <w:rsid w:val="5546565D"/>
    <w:rsid w:val="55494FB9"/>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8D5941"/>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1185E"/>
    <w:rsid w:val="55D3385E"/>
    <w:rsid w:val="55D50C9C"/>
    <w:rsid w:val="55D849A1"/>
    <w:rsid w:val="55E31A15"/>
    <w:rsid w:val="55E5367A"/>
    <w:rsid w:val="55E83D2F"/>
    <w:rsid w:val="55F37542"/>
    <w:rsid w:val="55FE6BCF"/>
    <w:rsid w:val="56017EDE"/>
    <w:rsid w:val="56027E43"/>
    <w:rsid w:val="56030BD3"/>
    <w:rsid w:val="560469FC"/>
    <w:rsid w:val="5609174E"/>
    <w:rsid w:val="560D57B1"/>
    <w:rsid w:val="561036D3"/>
    <w:rsid w:val="561B57AD"/>
    <w:rsid w:val="5621112A"/>
    <w:rsid w:val="56214A7B"/>
    <w:rsid w:val="562E1F90"/>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B53FF"/>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E40C5"/>
    <w:rsid w:val="56E24095"/>
    <w:rsid w:val="56E33383"/>
    <w:rsid w:val="56E81DBE"/>
    <w:rsid w:val="56EA65D6"/>
    <w:rsid w:val="56ED5E03"/>
    <w:rsid w:val="56F456C1"/>
    <w:rsid w:val="56FB0134"/>
    <w:rsid w:val="56FC2728"/>
    <w:rsid w:val="57012351"/>
    <w:rsid w:val="57095761"/>
    <w:rsid w:val="571702AF"/>
    <w:rsid w:val="571777C3"/>
    <w:rsid w:val="571B1F7E"/>
    <w:rsid w:val="571D34AC"/>
    <w:rsid w:val="571F270E"/>
    <w:rsid w:val="57284B98"/>
    <w:rsid w:val="57292292"/>
    <w:rsid w:val="572E4793"/>
    <w:rsid w:val="572E7E52"/>
    <w:rsid w:val="57315E6B"/>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6419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D0D46"/>
    <w:rsid w:val="587E2D46"/>
    <w:rsid w:val="588509DD"/>
    <w:rsid w:val="588D555E"/>
    <w:rsid w:val="589227F2"/>
    <w:rsid w:val="58937684"/>
    <w:rsid w:val="58953B9F"/>
    <w:rsid w:val="58957A8C"/>
    <w:rsid w:val="5898301D"/>
    <w:rsid w:val="589968A1"/>
    <w:rsid w:val="589C0BA1"/>
    <w:rsid w:val="589F18E4"/>
    <w:rsid w:val="58A26665"/>
    <w:rsid w:val="58A948C8"/>
    <w:rsid w:val="58AB47A9"/>
    <w:rsid w:val="58B156C4"/>
    <w:rsid w:val="58B47394"/>
    <w:rsid w:val="58B80220"/>
    <w:rsid w:val="58B8443B"/>
    <w:rsid w:val="58B92428"/>
    <w:rsid w:val="58BC4002"/>
    <w:rsid w:val="58C47A68"/>
    <w:rsid w:val="58C6178A"/>
    <w:rsid w:val="58C77385"/>
    <w:rsid w:val="58D720A4"/>
    <w:rsid w:val="58DB456A"/>
    <w:rsid w:val="58DC2B67"/>
    <w:rsid w:val="58E56245"/>
    <w:rsid w:val="58E909DD"/>
    <w:rsid w:val="58EB1C90"/>
    <w:rsid w:val="58EE536D"/>
    <w:rsid w:val="58F57D12"/>
    <w:rsid w:val="59094784"/>
    <w:rsid w:val="59244914"/>
    <w:rsid w:val="59255E05"/>
    <w:rsid w:val="59267EF0"/>
    <w:rsid w:val="59287A6A"/>
    <w:rsid w:val="592A4855"/>
    <w:rsid w:val="592C2EB2"/>
    <w:rsid w:val="593120C8"/>
    <w:rsid w:val="59376E4C"/>
    <w:rsid w:val="59421F7E"/>
    <w:rsid w:val="59424509"/>
    <w:rsid w:val="594935F2"/>
    <w:rsid w:val="594C2750"/>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4279D"/>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C7866"/>
    <w:rsid w:val="59FE191D"/>
    <w:rsid w:val="59FF2F18"/>
    <w:rsid w:val="5A0407DD"/>
    <w:rsid w:val="5A05470A"/>
    <w:rsid w:val="5A0640DE"/>
    <w:rsid w:val="5A1215B1"/>
    <w:rsid w:val="5A1D0AF2"/>
    <w:rsid w:val="5A1D5F5B"/>
    <w:rsid w:val="5A1E6A9C"/>
    <w:rsid w:val="5A1F5196"/>
    <w:rsid w:val="5A227353"/>
    <w:rsid w:val="5A252118"/>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53EA"/>
    <w:rsid w:val="5A6169CB"/>
    <w:rsid w:val="5A6336A1"/>
    <w:rsid w:val="5A65704E"/>
    <w:rsid w:val="5A6B7C88"/>
    <w:rsid w:val="5A6F5AD1"/>
    <w:rsid w:val="5A73612A"/>
    <w:rsid w:val="5A761DD2"/>
    <w:rsid w:val="5A784E1A"/>
    <w:rsid w:val="5A7C1DA4"/>
    <w:rsid w:val="5A7F6F98"/>
    <w:rsid w:val="5A8F76C1"/>
    <w:rsid w:val="5A921A04"/>
    <w:rsid w:val="5A99558C"/>
    <w:rsid w:val="5A9A0A66"/>
    <w:rsid w:val="5AA40B4E"/>
    <w:rsid w:val="5AA541CF"/>
    <w:rsid w:val="5AAF48E4"/>
    <w:rsid w:val="5AB37B5F"/>
    <w:rsid w:val="5AB96041"/>
    <w:rsid w:val="5ABC4831"/>
    <w:rsid w:val="5ABC6BFA"/>
    <w:rsid w:val="5ABF01E8"/>
    <w:rsid w:val="5ABF7466"/>
    <w:rsid w:val="5AC05747"/>
    <w:rsid w:val="5AC366EB"/>
    <w:rsid w:val="5AC43AE0"/>
    <w:rsid w:val="5AC4427C"/>
    <w:rsid w:val="5AC70DFE"/>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46A09"/>
    <w:rsid w:val="5B0C6EB5"/>
    <w:rsid w:val="5B10000C"/>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853B9F"/>
    <w:rsid w:val="5B896F76"/>
    <w:rsid w:val="5B8F287C"/>
    <w:rsid w:val="5B901200"/>
    <w:rsid w:val="5B9319B5"/>
    <w:rsid w:val="5B96407F"/>
    <w:rsid w:val="5B975E5B"/>
    <w:rsid w:val="5B9B13DC"/>
    <w:rsid w:val="5B9C0984"/>
    <w:rsid w:val="5B9D5FB0"/>
    <w:rsid w:val="5B9D709E"/>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F19C2"/>
    <w:rsid w:val="5C9A6016"/>
    <w:rsid w:val="5CA2719E"/>
    <w:rsid w:val="5CA57043"/>
    <w:rsid w:val="5CB157B0"/>
    <w:rsid w:val="5CBF4297"/>
    <w:rsid w:val="5CC43404"/>
    <w:rsid w:val="5CC93DAE"/>
    <w:rsid w:val="5CCF7073"/>
    <w:rsid w:val="5CD31EE3"/>
    <w:rsid w:val="5CDF645C"/>
    <w:rsid w:val="5CE03F3E"/>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00B2F"/>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2630F"/>
    <w:rsid w:val="5DD52C7F"/>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44390"/>
    <w:rsid w:val="5E352EB6"/>
    <w:rsid w:val="5E400BF0"/>
    <w:rsid w:val="5E4250B0"/>
    <w:rsid w:val="5E4A3E88"/>
    <w:rsid w:val="5E4E539E"/>
    <w:rsid w:val="5E563006"/>
    <w:rsid w:val="5E5B2B5A"/>
    <w:rsid w:val="5E5F0687"/>
    <w:rsid w:val="5E6454D9"/>
    <w:rsid w:val="5E680BE8"/>
    <w:rsid w:val="5E6A3173"/>
    <w:rsid w:val="5E6B7FF0"/>
    <w:rsid w:val="5E783202"/>
    <w:rsid w:val="5E7842EE"/>
    <w:rsid w:val="5E7A1A68"/>
    <w:rsid w:val="5E803D55"/>
    <w:rsid w:val="5E854DAE"/>
    <w:rsid w:val="5E88203D"/>
    <w:rsid w:val="5E9E21EB"/>
    <w:rsid w:val="5EA36A9B"/>
    <w:rsid w:val="5EA42C37"/>
    <w:rsid w:val="5EA51A7C"/>
    <w:rsid w:val="5EA648E2"/>
    <w:rsid w:val="5EA71C01"/>
    <w:rsid w:val="5EB24CFE"/>
    <w:rsid w:val="5EB32415"/>
    <w:rsid w:val="5EB52E6F"/>
    <w:rsid w:val="5EC37A1E"/>
    <w:rsid w:val="5EC94A60"/>
    <w:rsid w:val="5ED65E9E"/>
    <w:rsid w:val="5ED95EEE"/>
    <w:rsid w:val="5EE55DDE"/>
    <w:rsid w:val="5EF04AC4"/>
    <w:rsid w:val="5EF47473"/>
    <w:rsid w:val="5EFE064F"/>
    <w:rsid w:val="5F053C7D"/>
    <w:rsid w:val="5F061DE5"/>
    <w:rsid w:val="5F09081F"/>
    <w:rsid w:val="5F0B5BA1"/>
    <w:rsid w:val="5F0F6008"/>
    <w:rsid w:val="5F1111AD"/>
    <w:rsid w:val="5F121A0D"/>
    <w:rsid w:val="5F13279A"/>
    <w:rsid w:val="5F1B27DE"/>
    <w:rsid w:val="5F1D429B"/>
    <w:rsid w:val="5F243C26"/>
    <w:rsid w:val="5F2B4891"/>
    <w:rsid w:val="5F2C64A1"/>
    <w:rsid w:val="5F3560BF"/>
    <w:rsid w:val="5F366EF7"/>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771DA"/>
    <w:rsid w:val="603A1B77"/>
    <w:rsid w:val="60447E31"/>
    <w:rsid w:val="604C5236"/>
    <w:rsid w:val="605006BC"/>
    <w:rsid w:val="60584E5C"/>
    <w:rsid w:val="606162D0"/>
    <w:rsid w:val="60674769"/>
    <w:rsid w:val="606B0DCE"/>
    <w:rsid w:val="606F545C"/>
    <w:rsid w:val="607079E9"/>
    <w:rsid w:val="60734371"/>
    <w:rsid w:val="607761FD"/>
    <w:rsid w:val="608042BA"/>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87BA3"/>
    <w:rsid w:val="60F46839"/>
    <w:rsid w:val="60FB7A98"/>
    <w:rsid w:val="61027740"/>
    <w:rsid w:val="61034098"/>
    <w:rsid w:val="61067A64"/>
    <w:rsid w:val="610C7D1D"/>
    <w:rsid w:val="610F0CDA"/>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131D1"/>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B7808"/>
    <w:rsid w:val="619C38B4"/>
    <w:rsid w:val="61A4486B"/>
    <w:rsid w:val="61B33DDF"/>
    <w:rsid w:val="61BB4A1B"/>
    <w:rsid w:val="61BB5A23"/>
    <w:rsid w:val="61BC23E5"/>
    <w:rsid w:val="61C051B3"/>
    <w:rsid w:val="61C51F12"/>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97B44"/>
    <w:rsid w:val="622D780A"/>
    <w:rsid w:val="622E2CF4"/>
    <w:rsid w:val="622F2F05"/>
    <w:rsid w:val="622F5ABF"/>
    <w:rsid w:val="623D0C68"/>
    <w:rsid w:val="62460FCD"/>
    <w:rsid w:val="62476197"/>
    <w:rsid w:val="62480FF0"/>
    <w:rsid w:val="624B14C1"/>
    <w:rsid w:val="624C02FE"/>
    <w:rsid w:val="624E1B54"/>
    <w:rsid w:val="624F0394"/>
    <w:rsid w:val="62590ABF"/>
    <w:rsid w:val="625A29D8"/>
    <w:rsid w:val="625B2CDA"/>
    <w:rsid w:val="625B47C2"/>
    <w:rsid w:val="625B79FF"/>
    <w:rsid w:val="625F6E6C"/>
    <w:rsid w:val="62624625"/>
    <w:rsid w:val="62630C6B"/>
    <w:rsid w:val="626D4608"/>
    <w:rsid w:val="627301E8"/>
    <w:rsid w:val="627369C7"/>
    <w:rsid w:val="62920187"/>
    <w:rsid w:val="6295194F"/>
    <w:rsid w:val="6299295E"/>
    <w:rsid w:val="629A07BC"/>
    <w:rsid w:val="629C79CA"/>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A472B"/>
    <w:rsid w:val="636C62BA"/>
    <w:rsid w:val="63710BA6"/>
    <w:rsid w:val="637346BC"/>
    <w:rsid w:val="637D75E6"/>
    <w:rsid w:val="63821D61"/>
    <w:rsid w:val="63827E36"/>
    <w:rsid w:val="63842477"/>
    <w:rsid w:val="638823F9"/>
    <w:rsid w:val="63891BA5"/>
    <w:rsid w:val="638B04D2"/>
    <w:rsid w:val="63912AB2"/>
    <w:rsid w:val="639363FF"/>
    <w:rsid w:val="63936E3D"/>
    <w:rsid w:val="639A118D"/>
    <w:rsid w:val="639B7C08"/>
    <w:rsid w:val="63A13147"/>
    <w:rsid w:val="63A177A7"/>
    <w:rsid w:val="63A76A3F"/>
    <w:rsid w:val="63A85CD1"/>
    <w:rsid w:val="63AB2A39"/>
    <w:rsid w:val="63B02C42"/>
    <w:rsid w:val="63C51AD9"/>
    <w:rsid w:val="63C54411"/>
    <w:rsid w:val="63C733FE"/>
    <w:rsid w:val="63C81529"/>
    <w:rsid w:val="63C9048D"/>
    <w:rsid w:val="63CD27C8"/>
    <w:rsid w:val="63CD4C2D"/>
    <w:rsid w:val="63CF2629"/>
    <w:rsid w:val="63D40E51"/>
    <w:rsid w:val="63D52E6F"/>
    <w:rsid w:val="63D85FCA"/>
    <w:rsid w:val="63E263F4"/>
    <w:rsid w:val="63E418C9"/>
    <w:rsid w:val="63F55755"/>
    <w:rsid w:val="63FB6EC6"/>
    <w:rsid w:val="63FD7654"/>
    <w:rsid w:val="64037F8B"/>
    <w:rsid w:val="640A7217"/>
    <w:rsid w:val="640C2BB6"/>
    <w:rsid w:val="6411454E"/>
    <w:rsid w:val="64225C1C"/>
    <w:rsid w:val="642437E9"/>
    <w:rsid w:val="64340283"/>
    <w:rsid w:val="64340FCD"/>
    <w:rsid w:val="64377182"/>
    <w:rsid w:val="643B7181"/>
    <w:rsid w:val="643E4883"/>
    <w:rsid w:val="643F3FFC"/>
    <w:rsid w:val="644706B9"/>
    <w:rsid w:val="644A69BC"/>
    <w:rsid w:val="644C372C"/>
    <w:rsid w:val="64521327"/>
    <w:rsid w:val="645256C0"/>
    <w:rsid w:val="645B5DC0"/>
    <w:rsid w:val="645D3A6B"/>
    <w:rsid w:val="64613B3E"/>
    <w:rsid w:val="64613F6F"/>
    <w:rsid w:val="646310B8"/>
    <w:rsid w:val="646A06E2"/>
    <w:rsid w:val="646C4EF1"/>
    <w:rsid w:val="646C4FB8"/>
    <w:rsid w:val="646D2F37"/>
    <w:rsid w:val="64706C6F"/>
    <w:rsid w:val="6471159B"/>
    <w:rsid w:val="64763953"/>
    <w:rsid w:val="64814078"/>
    <w:rsid w:val="6483791E"/>
    <w:rsid w:val="6485449D"/>
    <w:rsid w:val="648B777B"/>
    <w:rsid w:val="64937D17"/>
    <w:rsid w:val="6494650D"/>
    <w:rsid w:val="64975011"/>
    <w:rsid w:val="64984C13"/>
    <w:rsid w:val="649A6134"/>
    <w:rsid w:val="649D2569"/>
    <w:rsid w:val="64A157DA"/>
    <w:rsid w:val="64A32650"/>
    <w:rsid w:val="64A51362"/>
    <w:rsid w:val="64A55A03"/>
    <w:rsid w:val="64A62D1B"/>
    <w:rsid w:val="64A860F2"/>
    <w:rsid w:val="64A87BFB"/>
    <w:rsid w:val="64AD4200"/>
    <w:rsid w:val="64AF09FF"/>
    <w:rsid w:val="64B453B1"/>
    <w:rsid w:val="64BE5702"/>
    <w:rsid w:val="64C16289"/>
    <w:rsid w:val="64CF05E4"/>
    <w:rsid w:val="64CF1E41"/>
    <w:rsid w:val="64D32645"/>
    <w:rsid w:val="64D81CB8"/>
    <w:rsid w:val="64D93F02"/>
    <w:rsid w:val="64DF1E48"/>
    <w:rsid w:val="64E52880"/>
    <w:rsid w:val="64E5543E"/>
    <w:rsid w:val="64E76F6D"/>
    <w:rsid w:val="64EA4517"/>
    <w:rsid w:val="64FC561C"/>
    <w:rsid w:val="64FC687A"/>
    <w:rsid w:val="64FE0E31"/>
    <w:rsid w:val="65015F01"/>
    <w:rsid w:val="650F5743"/>
    <w:rsid w:val="65181463"/>
    <w:rsid w:val="651A5C6A"/>
    <w:rsid w:val="651C38DB"/>
    <w:rsid w:val="65201F4F"/>
    <w:rsid w:val="65204394"/>
    <w:rsid w:val="652133D2"/>
    <w:rsid w:val="6522790C"/>
    <w:rsid w:val="652A11D7"/>
    <w:rsid w:val="652B3207"/>
    <w:rsid w:val="652C76EF"/>
    <w:rsid w:val="652D6A57"/>
    <w:rsid w:val="653B41A7"/>
    <w:rsid w:val="653E78B1"/>
    <w:rsid w:val="65403733"/>
    <w:rsid w:val="654066D8"/>
    <w:rsid w:val="65427957"/>
    <w:rsid w:val="65430291"/>
    <w:rsid w:val="654468BF"/>
    <w:rsid w:val="65472B37"/>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AC3A91"/>
    <w:rsid w:val="65B23B2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60532"/>
    <w:rsid w:val="662D2EA4"/>
    <w:rsid w:val="662F2BB7"/>
    <w:rsid w:val="6631571B"/>
    <w:rsid w:val="663D054E"/>
    <w:rsid w:val="66460692"/>
    <w:rsid w:val="665051E6"/>
    <w:rsid w:val="6658158E"/>
    <w:rsid w:val="66631FDD"/>
    <w:rsid w:val="66634E10"/>
    <w:rsid w:val="66652398"/>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C2820"/>
    <w:rsid w:val="66CD4873"/>
    <w:rsid w:val="66CF05A7"/>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31BAC"/>
    <w:rsid w:val="6768655A"/>
    <w:rsid w:val="676E1585"/>
    <w:rsid w:val="67775952"/>
    <w:rsid w:val="677E2FA1"/>
    <w:rsid w:val="67825A15"/>
    <w:rsid w:val="67834615"/>
    <w:rsid w:val="67836FB1"/>
    <w:rsid w:val="678A12A7"/>
    <w:rsid w:val="678A44B2"/>
    <w:rsid w:val="678C1D52"/>
    <w:rsid w:val="678D19D7"/>
    <w:rsid w:val="678D79A7"/>
    <w:rsid w:val="67920C02"/>
    <w:rsid w:val="6792321C"/>
    <w:rsid w:val="67934263"/>
    <w:rsid w:val="67941515"/>
    <w:rsid w:val="67973403"/>
    <w:rsid w:val="67A45590"/>
    <w:rsid w:val="67A67078"/>
    <w:rsid w:val="67A7132F"/>
    <w:rsid w:val="67AC341B"/>
    <w:rsid w:val="67B10069"/>
    <w:rsid w:val="67B42C3D"/>
    <w:rsid w:val="67B6037E"/>
    <w:rsid w:val="67B861F9"/>
    <w:rsid w:val="67BD6443"/>
    <w:rsid w:val="67C149C0"/>
    <w:rsid w:val="67C7427D"/>
    <w:rsid w:val="67C75A21"/>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B6E77"/>
    <w:rsid w:val="687C7996"/>
    <w:rsid w:val="687E1768"/>
    <w:rsid w:val="689B3E14"/>
    <w:rsid w:val="689B7663"/>
    <w:rsid w:val="689C5C1D"/>
    <w:rsid w:val="689D6F4C"/>
    <w:rsid w:val="689F2FA0"/>
    <w:rsid w:val="689F3EC0"/>
    <w:rsid w:val="68A02CE9"/>
    <w:rsid w:val="68A036C8"/>
    <w:rsid w:val="68A41350"/>
    <w:rsid w:val="68A53DC6"/>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92CA5"/>
    <w:rsid w:val="69BA2288"/>
    <w:rsid w:val="69BB7CE2"/>
    <w:rsid w:val="69BF343C"/>
    <w:rsid w:val="69C25B29"/>
    <w:rsid w:val="69D00378"/>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62576"/>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A4380"/>
    <w:rsid w:val="6A9B5915"/>
    <w:rsid w:val="6A9B7735"/>
    <w:rsid w:val="6AA02774"/>
    <w:rsid w:val="6AA258AD"/>
    <w:rsid w:val="6AA41157"/>
    <w:rsid w:val="6AAB2AD1"/>
    <w:rsid w:val="6AAD1760"/>
    <w:rsid w:val="6AAE5F36"/>
    <w:rsid w:val="6AAF2259"/>
    <w:rsid w:val="6AB45A03"/>
    <w:rsid w:val="6ABE4FFD"/>
    <w:rsid w:val="6ABF12C5"/>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340EF1"/>
    <w:rsid w:val="6B3D06AC"/>
    <w:rsid w:val="6B444BB7"/>
    <w:rsid w:val="6B447945"/>
    <w:rsid w:val="6B472052"/>
    <w:rsid w:val="6B4B2C3B"/>
    <w:rsid w:val="6B4E4A00"/>
    <w:rsid w:val="6B5278F5"/>
    <w:rsid w:val="6B5A2080"/>
    <w:rsid w:val="6B5A64D2"/>
    <w:rsid w:val="6B5B0A52"/>
    <w:rsid w:val="6B5B7CD6"/>
    <w:rsid w:val="6B5D2504"/>
    <w:rsid w:val="6B5D78B8"/>
    <w:rsid w:val="6B6849C2"/>
    <w:rsid w:val="6B692555"/>
    <w:rsid w:val="6B6C560D"/>
    <w:rsid w:val="6B705E52"/>
    <w:rsid w:val="6B735BFD"/>
    <w:rsid w:val="6B785D05"/>
    <w:rsid w:val="6B7F7BD7"/>
    <w:rsid w:val="6B846AF2"/>
    <w:rsid w:val="6B873576"/>
    <w:rsid w:val="6B95396B"/>
    <w:rsid w:val="6BA22774"/>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C52F6"/>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360FF"/>
    <w:rsid w:val="6C95615F"/>
    <w:rsid w:val="6CA64085"/>
    <w:rsid w:val="6CA94419"/>
    <w:rsid w:val="6CB242A2"/>
    <w:rsid w:val="6CB92EE5"/>
    <w:rsid w:val="6CBB719C"/>
    <w:rsid w:val="6CC818AD"/>
    <w:rsid w:val="6CCD4886"/>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500998"/>
    <w:rsid w:val="6D59673E"/>
    <w:rsid w:val="6D5B2AAB"/>
    <w:rsid w:val="6D5D3D5C"/>
    <w:rsid w:val="6D5E64E8"/>
    <w:rsid w:val="6D621A21"/>
    <w:rsid w:val="6D642862"/>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242FF"/>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60D9C"/>
    <w:rsid w:val="6E785A45"/>
    <w:rsid w:val="6E796FC0"/>
    <w:rsid w:val="6E7F4527"/>
    <w:rsid w:val="6E83317D"/>
    <w:rsid w:val="6E8B20DB"/>
    <w:rsid w:val="6E8D3457"/>
    <w:rsid w:val="6E917497"/>
    <w:rsid w:val="6E954359"/>
    <w:rsid w:val="6EA13305"/>
    <w:rsid w:val="6EAB29FB"/>
    <w:rsid w:val="6EB137B0"/>
    <w:rsid w:val="6EB32B7F"/>
    <w:rsid w:val="6EB46F18"/>
    <w:rsid w:val="6EB63507"/>
    <w:rsid w:val="6EBD4DFF"/>
    <w:rsid w:val="6EC23093"/>
    <w:rsid w:val="6EC23231"/>
    <w:rsid w:val="6EC310A5"/>
    <w:rsid w:val="6EC43237"/>
    <w:rsid w:val="6EC73357"/>
    <w:rsid w:val="6EC737C7"/>
    <w:rsid w:val="6ECA2727"/>
    <w:rsid w:val="6ED163C0"/>
    <w:rsid w:val="6ED266F7"/>
    <w:rsid w:val="6EE2334D"/>
    <w:rsid w:val="6EE939F2"/>
    <w:rsid w:val="6EF22C5A"/>
    <w:rsid w:val="6F021829"/>
    <w:rsid w:val="6F08724A"/>
    <w:rsid w:val="6F14289F"/>
    <w:rsid w:val="6F153E64"/>
    <w:rsid w:val="6F162C84"/>
    <w:rsid w:val="6F263789"/>
    <w:rsid w:val="6F28474F"/>
    <w:rsid w:val="6F2E492E"/>
    <w:rsid w:val="6F350882"/>
    <w:rsid w:val="6F35635E"/>
    <w:rsid w:val="6F3713E9"/>
    <w:rsid w:val="6F384951"/>
    <w:rsid w:val="6F447F07"/>
    <w:rsid w:val="6F4876AF"/>
    <w:rsid w:val="6F537FC0"/>
    <w:rsid w:val="6F5E3CAA"/>
    <w:rsid w:val="6F5F4B14"/>
    <w:rsid w:val="6F607895"/>
    <w:rsid w:val="6F61040C"/>
    <w:rsid w:val="6F6776E1"/>
    <w:rsid w:val="6F6D2EDC"/>
    <w:rsid w:val="6F702CF5"/>
    <w:rsid w:val="6F714EFF"/>
    <w:rsid w:val="6F7A0C79"/>
    <w:rsid w:val="6F7E1B78"/>
    <w:rsid w:val="6F9355CF"/>
    <w:rsid w:val="6F967ACA"/>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F10F4"/>
    <w:rsid w:val="700477C8"/>
    <w:rsid w:val="700522ED"/>
    <w:rsid w:val="70065F3C"/>
    <w:rsid w:val="700C0460"/>
    <w:rsid w:val="701458A7"/>
    <w:rsid w:val="70146689"/>
    <w:rsid w:val="70152C7C"/>
    <w:rsid w:val="70170F2B"/>
    <w:rsid w:val="701830B7"/>
    <w:rsid w:val="701C3A0F"/>
    <w:rsid w:val="701E2FAB"/>
    <w:rsid w:val="70206C25"/>
    <w:rsid w:val="702267D2"/>
    <w:rsid w:val="70291A05"/>
    <w:rsid w:val="70370653"/>
    <w:rsid w:val="7037144A"/>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D5CCA"/>
    <w:rsid w:val="70AE6124"/>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EE11BC"/>
    <w:rsid w:val="70F04773"/>
    <w:rsid w:val="70F147D7"/>
    <w:rsid w:val="70F43712"/>
    <w:rsid w:val="71017D80"/>
    <w:rsid w:val="71031632"/>
    <w:rsid w:val="710524E2"/>
    <w:rsid w:val="710B03C6"/>
    <w:rsid w:val="710C1678"/>
    <w:rsid w:val="710F2DDC"/>
    <w:rsid w:val="711604AB"/>
    <w:rsid w:val="711D2C22"/>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4189F"/>
    <w:rsid w:val="71554E10"/>
    <w:rsid w:val="715D365A"/>
    <w:rsid w:val="715D7038"/>
    <w:rsid w:val="71606B8F"/>
    <w:rsid w:val="71636BC2"/>
    <w:rsid w:val="71676D13"/>
    <w:rsid w:val="716A160C"/>
    <w:rsid w:val="716B5F96"/>
    <w:rsid w:val="716C2775"/>
    <w:rsid w:val="716C65C5"/>
    <w:rsid w:val="716D67F7"/>
    <w:rsid w:val="716E08C5"/>
    <w:rsid w:val="71747EDF"/>
    <w:rsid w:val="71804EAD"/>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D5E13"/>
    <w:rsid w:val="71DE4C74"/>
    <w:rsid w:val="71E10985"/>
    <w:rsid w:val="71E3397B"/>
    <w:rsid w:val="71E346E4"/>
    <w:rsid w:val="71E55F75"/>
    <w:rsid w:val="71E56A62"/>
    <w:rsid w:val="71E767FC"/>
    <w:rsid w:val="71ED4FD5"/>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861CC"/>
    <w:rsid w:val="724A1C04"/>
    <w:rsid w:val="724D4B1D"/>
    <w:rsid w:val="724E54F1"/>
    <w:rsid w:val="7254202A"/>
    <w:rsid w:val="725568F4"/>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90AC2"/>
    <w:rsid w:val="72FB32E0"/>
    <w:rsid w:val="72FB39EE"/>
    <w:rsid w:val="730235EB"/>
    <w:rsid w:val="7302733B"/>
    <w:rsid w:val="73036270"/>
    <w:rsid w:val="730469F7"/>
    <w:rsid w:val="73134A36"/>
    <w:rsid w:val="731649D2"/>
    <w:rsid w:val="731A3FEC"/>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4F215E"/>
    <w:rsid w:val="73510529"/>
    <w:rsid w:val="73514FF8"/>
    <w:rsid w:val="73574996"/>
    <w:rsid w:val="73576962"/>
    <w:rsid w:val="73594121"/>
    <w:rsid w:val="735C705A"/>
    <w:rsid w:val="736411CC"/>
    <w:rsid w:val="7368314A"/>
    <w:rsid w:val="7368410A"/>
    <w:rsid w:val="73690216"/>
    <w:rsid w:val="736A02D8"/>
    <w:rsid w:val="736C1945"/>
    <w:rsid w:val="73814AA3"/>
    <w:rsid w:val="738744DD"/>
    <w:rsid w:val="73893467"/>
    <w:rsid w:val="738A36E1"/>
    <w:rsid w:val="73912A81"/>
    <w:rsid w:val="73970334"/>
    <w:rsid w:val="73974230"/>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65065"/>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23280"/>
    <w:rsid w:val="7467225C"/>
    <w:rsid w:val="746B086B"/>
    <w:rsid w:val="746B2FD5"/>
    <w:rsid w:val="746C1523"/>
    <w:rsid w:val="746C430C"/>
    <w:rsid w:val="746D6628"/>
    <w:rsid w:val="74712155"/>
    <w:rsid w:val="74775754"/>
    <w:rsid w:val="74782A8C"/>
    <w:rsid w:val="747C7F5F"/>
    <w:rsid w:val="747F0E23"/>
    <w:rsid w:val="74964674"/>
    <w:rsid w:val="749D5800"/>
    <w:rsid w:val="74A63A12"/>
    <w:rsid w:val="74A73312"/>
    <w:rsid w:val="74A739B2"/>
    <w:rsid w:val="74AF2912"/>
    <w:rsid w:val="74B06962"/>
    <w:rsid w:val="74B270A7"/>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22D8"/>
    <w:rsid w:val="750934A8"/>
    <w:rsid w:val="750A15E4"/>
    <w:rsid w:val="750C76FA"/>
    <w:rsid w:val="751E29FC"/>
    <w:rsid w:val="752B3381"/>
    <w:rsid w:val="75325694"/>
    <w:rsid w:val="7534402F"/>
    <w:rsid w:val="75376E15"/>
    <w:rsid w:val="753B454F"/>
    <w:rsid w:val="753D6B7D"/>
    <w:rsid w:val="75441B17"/>
    <w:rsid w:val="75457EFF"/>
    <w:rsid w:val="75502C09"/>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DE2216"/>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60DB5"/>
    <w:rsid w:val="76C72CA0"/>
    <w:rsid w:val="76C82C81"/>
    <w:rsid w:val="76D02C26"/>
    <w:rsid w:val="76D63C26"/>
    <w:rsid w:val="76E36B6A"/>
    <w:rsid w:val="76ED0EF4"/>
    <w:rsid w:val="76EF7937"/>
    <w:rsid w:val="76F2295F"/>
    <w:rsid w:val="76F50A9F"/>
    <w:rsid w:val="76F54B72"/>
    <w:rsid w:val="76FA2A7D"/>
    <w:rsid w:val="76FC1359"/>
    <w:rsid w:val="76FC2CC1"/>
    <w:rsid w:val="76FD2D1D"/>
    <w:rsid w:val="77062DA9"/>
    <w:rsid w:val="770D756F"/>
    <w:rsid w:val="770F088C"/>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C265B"/>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460AF"/>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40557C"/>
    <w:rsid w:val="784151EC"/>
    <w:rsid w:val="784563AF"/>
    <w:rsid w:val="78480067"/>
    <w:rsid w:val="7849196F"/>
    <w:rsid w:val="78591903"/>
    <w:rsid w:val="785B65FF"/>
    <w:rsid w:val="785D1993"/>
    <w:rsid w:val="785D73A1"/>
    <w:rsid w:val="785E356A"/>
    <w:rsid w:val="78620E7C"/>
    <w:rsid w:val="78741648"/>
    <w:rsid w:val="78747CA5"/>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AC21B9"/>
    <w:rsid w:val="78B0117B"/>
    <w:rsid w:val="78B706A3"/>
    <w:rsid w:val="78B744F1"/>
    <w:rsid w:val="78B91C9F"/>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8FE57F1"/>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389B"/>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00E34"/>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64863"/>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1A0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8546A"/>
    <w:rsid w:val="7B1B0F05"/>
    <w:rsid w:val="7B1B467F"/>
    <w:rsid w:val="7B1E73DE"/>
    <w:rsid w:val="7B1F59AA"/>
    <w:rsid w:val="7B214978"/>
    <w:rsid w:val="7B2A7E9F"/>
    <w:rsid w:val="7B391012"/>
    <w:rsid w:val="7B394905"/>
    <w:rsid w:val="7B3E674E"/>
    <w:rsid w:val="7B3F5001"/>
    <w:rsid w:val="7B471906"/>
    <w:rsid w:val="7B4A5781"/>
    <w:rsid w:val="7B4C03D4"/>
    <w:rsid w:val="7B4E09BF"/>
    <w:rsid w:val="7B546C0C"/>
    <w:rsid w:val="7B603C7C"/>
    <w:rsid w:val="7B6171E6"/>
    <w:rsid w:val="7B6452CE"/>
    <w:rsid w:val="7B65590F"/>
    <w:rsid w:val="7B6E2AB1"/>
    <w:rsid w:val="7B736B52"/>
    <w:rsid w:val="7B771CED"/>
    <w:rsid w:val="7B7C1A5E"/>
    <w:rsid w:val="7B7C1BD1"/>
    <w:rsid w:val="7B841287"/>
    <w:rsid w:val="7B8D07A1"/>
    <w:rsid w:val="7B901B0B"/>
    <w:rsid w:val="7B9422CC"/>
    <w:rsid w:val="7B9E7675"/>
    <w:rsid w:val="7BA0581E"/>
    <w:rsid w:val="7BA22D26"/>
    <w:rsid w:val="7BA521BC"/>
    <w:rsid w:val="7BA63294"/>
    <w:rsid w:val="7BAA2B37"/>
    <w:rsid w:val="7BAB7079"/>
    <w:rsid w:val="7BAF28F3"/>
    <w:rsid w:val="7BB145C1"/>
    <w:rsid w:val="7BB2241E"/>
    <w:rsid w:val="7BB37F9E"/>
    <w:rsid w:val="7BBD1B11"/>
    <w:rsid w:val="7BBF50AD"/>
    <w:rsid w:val="7BBF7FF1"/>
    <w:rsid w:val="7BC17EBE"/>
    <w:rsid w:val="7BC212EB"/>
    <w:rsid w:val="7BC43666"/>
    <w:rsid w:val="7BC81295"/>
    <w:rsid w:val="7BC8293C"/>
    <w:rsid w:val="7BC87053"/>
    <w:rsid w:val="7BD01BA1"/>
    <w:rsid w:val="7BD13894"/>
    <w:rsid w:val="7BD64EE8"/>
    <w:rsid w:val="7BDC009C"/>
    <w:rsid w:val="7BDE0174"/>
    <w:rsid w:val="7BDF18E6"/>
    <w:rsid w:val="7BE131F6"/>
    <w:rsid w:val="7BE34B66"/>
    <w:rsid w:val="7BEE6A15"/>
    <w:rsid w:val="7BF11348"/>
    <w:rsid w:val="7BF542FE"/>
    <w:rsid w:val="7BFF0642"/>
    <w:rsid w:val="7C025EFA"/>
    <w:rsid w:val="7C05243A"/>
    <w:rsid w:val="7C056E44"/>
    <w:rsid w:val="7C0E7D8C"/>
    <w:rsid w:val="7C1B7AA8"/>
    <w:rsid w:val="7C206952"/>
    <w:rsid w:val="7C2D1C60"/>
    <w:rsid w:val="7C306953"/>
    <w:rsid w:val="7C306DEC"/>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7E665E"/>
    <w:rsid w:val="7C815D2A"/>
    <w:rsid w:val="7C831756"/>
    <w:rsid w:val="7C8348FB"/>
    <w:rsid w:val="7C8C4CAB"/>
    <w:rsid w:val="7C982736"/>
    <w:rsid w:val="7C9A2FA3"/>
    <w:rsid w:val="7C9E5A24"/>
    <w:rsid w:val="7CA05E9B"/>
    <w:rsid w:val="7CA3583F"/>
    <w:rsid w:val="7CA67728"/>
    <w:rsid w:val="7CA84F57"/>
    <w:rsid w:val="7CAE7576"/>
    <w:rsid w:val="7CB027DF"/>
    <w:rsid w:val="7CB2364E"/>
    <w:rsid w:val="7CB271E9"/>
    <w:rsid w:val="7CB62523"/>
    <w:rsid w:val="7CCA5583"/>
    <w:rsid w:val="7CCE6E72"/>
    <w:rsid w:val="7CCF1812"/>
    <w:rsid w:val="7CD72F9B"/>
    <w:rsid w:val="7CDF394D"/>
    <w:rsid w:val="7CE146B6"/>
    <w:rsid w:val="7CE65C11"/>
    <w:rsid w:val="7CE70935"/>
    <w:rsid w:val="7CE95686"/>
    <w:rsid w:val="7CF31FF6"/>
    <w:rsid w:val="7CF5530B"/>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D3CEF"/>
    <w:rsid w:val="7D6F06CE"/>
    <w:rsid w:val="7D7A555A"/>
    <w:rsid w:val="7D7F5298"/>
    <w:rsid w:val="7D8362BA"/>
    <w:rsid w:val="7D8B7B11"/>
    <w:rsid w:val="7D9F0F7A"/>
    <w:rsid w:val="7DA843EE"/>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469ED"/>
    <w:rsid w:val="7DFE63E1"/>
    <w:rsid w:val="7E006A11"/>
    <w:rsid w:val="7E043ED9"/>
    <w:rsid w:val="7E104623"/>
    <w:rsid w:val="7E1116BE"/>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9A4100"/>
    <w:rsid w:val="7EA06395"/>
    <w:rsid w:val="7EA10518"/>
    <w:rsid w:val="7EA37537"/>
    <w:rsid w:val="7EA4541A"/>
    <w:rsid w:val="7EA87297"/>
    <w:rsid w:val="7EAE1E9B"/>
    <w:rsid w:val="7EB56059"/>
    <w:rsid w:val="7EB73383"/>
    <w:rsid w:val="7EB96F1B"/>
    <w:rsid w:val="7EBD506F"/>
    <w:rsid w:val="7EBE1BFD"/>
    <w:rsid w:val="7EC22792"/>
    <w:rsid w:val="7EC23404"/>
    <w:rsid w:val="7EC25B61"/>
    <w:rsid w:val="7EC57DB4"/>
    <w:rsid w:val="7ED55364"/>
    <w:rsid w:val="7ED61FF8"/>
    <w:rsid w:val="7ED766B7"/>
    <w:rsid w:val="7EDE52DA"/>
    <w:rsid w:val="7EE115F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1E0D19"/>
    <w:rsid w:val="7F233D48"/>
    <w:rsid w:val="7F2618F3"/>
    <w:rsid w:val="7F2D3532"/>
    <w:rsid w:val="7F314300"/>
    <w:rsid w:val="7F340461"/>
    <w:rsid w:val="7F3431A7"/>
    <w:rsid w:val="7F35713F"/>
    <w:rsid w:val="7F3757D3"/>
    <w:rsid w:val="7F3A2780"/>
    <w:rsid w:val="7F3A44DE"/>
    <w:rsid w:val="7F3A7611"/>
    <w:rsid w:val="7F3B01C9"/>
    <w:rsid w:val="7F4A17F6"/>
    <w:rsid w:val="7F536DE1"/>
    <w:rsid w:val="7F6339F7"/>
    <w:rsid w:val="7F7E49B6"/>
    <w:rsid w:val="7F8206A0"/>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 w:type="paragraph" w:customStyle="1" w:styleId="109">
    <w:name w:val="RAN4 H3"/>
    <w:basedOn w:val="1"/>
    <w:qFormat/>
    <w:uiPriority w:val="0"/>
    <w:pPr>
      <w:numPr>
        <w:ilvl w:val="2"/>
        <w:numId w:val="2"/>
      </w:numPr>
      <w:ind w:left="505" w:hanging="505"/>
    </w:pPr>
    <w:rPr>
      <w:rFonts w:ascii="Arial" w:hAnsi="Arial" w:cs="Arial"/>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1</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cp:lastModifiedBy>
  <dcterms:modified xsi:type="dcterms:W3CDTF">2024-05-13T15:08:05Z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